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6DC6F" w14:textId="0098C30D" w:rsidR="00394CA1" w:rsidRDefault="00394CA1" w:rsidP="00394CA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bookmarkStart w:id="5" w:name="_GoBack"/>
      <w:bookmarkEnd w:id="5"/>
      <w:r>
        <w:rPr>
          <w:rFonts w:cs="Arial"/>
          <w:b/>
          <w:sz w:val="24"/>
          <w:szCs w:val="24"/>
        </w:rPr>
        <w:t>3GPP TSG-RAN WG4 Meeting #93</w:t>
      </w:r>
      <w:r>
        <w:rPr>
          <w:rFonts w:cs="Arial"/>
          <w:b/>
          <w:sz w:val="24"/>
          <w:szCs w:val="24"/>
        </w:rPr>
        <w:tab/>
      </w:r>
      <w:r w:rsidR="0028196A" w:rsidRPr="0028196A">
        <w:rPr>
          <w:rFonts w:cs="Arial"/>
          <w:b/>
          <w:sz w:val="24"/>
          <w:szCs w:val="24"/>
        </w:rPr>
        <w:t>R4-1914694</w:t>
      </w:r>
    </w:p>
    <w:p w14:paraId="6E5C600C" w14:textId="39A36A43" w:rsidR="00806198" w:rsidRPr="0012251E" w:rsidRDefault="00394CA1" w:rsidP="00394CA1">
      <w:pPr>
        <w:pStyle w:val="CRCoverPage"/>
        <w:tabs>
          <w:tab w:val="right" w:pos="9639"/>
        </w:tabs>
        <w:spacing w:after="100" w:afterAutospacing="1"/>
        <w:rPr>
          <w:rFonts w:cs="Arial"/>
          <w:b/>
          <w:sz w:val="24"/>
          <w:szCs w:val="24"/>
        </w:rPr>
      </w:pPr>
      <w:r>
        <w:rPr>
          <w:rFonts w:cs="Arial"/>
          <w:b/>
          <w:sz w:val="24"/>
          <w:szCs w:val="24"/>
        </w:rPr>
        <w:t>Reno, Nevada, USA, 18 November – 22 November 2019</w:t>
      </w:r>
    </w:p>
    <w:p w14:paraId="68DDA97D" w14:textId="7DC68994"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243245">
        <w:rPr>
          <w:rFonts w:ascii="Arial" w:eastAsia="SimSun" w:hAnsi="Arial" w:cs="Arial"/>
          <w:color w:val="000000"/>
          <w:sz w:val="22"/>
          <w:lang w:eastAsia="zh-CN"/>
        </w:rPr>
        <w:t xml:space="preserve">Nokia, </w:t>
      </w:r>
      <w:r w:rsidR="00394CA1">
        <w:rPr>
          <w:rFonts w:ascii="Arial" w:eastAsia="SimSun" w:hAnsi="Arial" w:cs="Arial"/>
          <w:color w:val="000000"/>
          <w:sz w:val="22"/>
          <w:lang w:eastAsia="zh-CN"/>
        </w:rPr>
        <w:t>Telstra</w:t>
      </w:r>
    </w:p>
    <w:p w14:paraId="1ABC0770" w14:textId="0C16321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w:t>
      </w:r>
      <w:r w:rsidR="00243245">
        <w:rPr>
          <w:rFonts w:ascii="Arial" w:hAnsi="Arial" w:cs="Arial"/>
          <w:color w:val="000000"/>
          <w:sz w:val="22"/>
          <w:lang w:eastAsia="ja-JP"/>
        </w:rPr>
        <w:t>6</w:t>
      </w:r>
      <w:r w:rsidR="00767780" w:rsidRPr="00767780">
        <w:rPr>
          <w:rFonts w:ascii="Arial" w:hAnsi="Arial" w:cs="Arial"/>
          <w:color w:val="000000"/>
          <w:sz w:val="22"/>
          <w:lang w:eastAsia="ja-JP"/>
        </w:rPr>
        <w:t>.</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243245">
        <w:rPr>
          <w:rFonts w:ascii="Arial" w:hAnsi="Arial" w:cs="Arial"/>
          <w:color w:val="000000"/>
          <w:sz w:val="22"/>
          <w:lang w:eastAsia="ja-JP"/>
        </w:rPr>
        <w:t>04</w:t>
      </w:r>
      <w:r w:rsidR="00767780" w:rsidRPr="00767780">
        <w:rPr>
          <w:rFonts w:ascii="Arial" w:hAnsi="Arial" w:cs="Arial"/>
          <w:color w:val="000000"/>
          <w:sz w:val="22"/>
          <w:lang w:eastAsia="ja-JP"/>
        </w:rPr>
        <w:t>-</w:t>
      </w:r>
      <w:r w:rsidR="00243245">
        <w:rPr>
          <w:rFonts w:ascii="Arial" w:hAnsi="Arial" w:cs="Arial"/>
          <w:color w:val="000000"/>
          <w:sz w:val="22"/>
          <w:lang w:eastAsia="ja-JP"/>
        </w:rPr>
        <w:t>0</w:t>
      </w:r>
      <w:r w:rsidR="00767780" w:rsidRPr="00767780">
        <w:rPr>
          <w:rFonts w:ascii="Arial" w:hAnsi="Arial" w:cs="Arial"/>
          <w:color w:val="000000"/>
          <w:sz w:val="22"/>
          <w:lang w:eastAsia="ja-JP"/>
        </w:rPr>
        <w:t>1</w:t>
      </w:r>
      <w:r w:rsidR="0011098A" w:rsidRPr="0024324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243245">
        <w:rPr>
          <w:rFonts w:ascii="Arial" w:hAnsi="Arial" w:cs="Arial"/>
          <w:color w:val="000000"/>
          <w:sz w:val="22"/>
          <w:lang w:eastAsia="ja-JP"/>
        </w:rPr>
        <w:t xml:space="preserve">aligning band 7 </w:t>
      </w:r>
      <w:r w:rsidR="00243245" w:rsidRPr="00243245">
        <w:rPr>
          <w:rFonts w:ascii="Arial" w:hAnsi="Arial" w:cs="Arial"/>
          <w:color w:val="000000"/>
          <w:sz w:val="22"/>
          <w:lang w:eastAsia="ja-JP"/>
        </w:rPr>
        <w:t>BW values for CA_1-3-7-28 configurations</w:t>
      </w:r>
    </w:p>
    <w:p w14:paraId="3A762429" w14:textId="65B22D3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43245">
        <w:rPr>
          <w:rFonts w:ascii="Arial" w:hAnsi="Arial" w:cs="Arial"/>
          <w:color w:val="000000"/>
          <w:sz w:val="22"/>
          <w:lang w:eastAsia="ja-JP"/>
        </w:rPr>
        <w:t>8</w:t>
      </w:r>
      <w:r w:rsidR="00065C3D">
        <w:rPr>
          <w:rFonts w:ascii="Arial" w:hAnsi="Arial" w:cs="Arial"/>
          <w:color w:val="000000"/>
          <w:sz w:val="22"/>
          <w:lang w:eastAsia="ja-JP"/>
        </w:rPr>
        <w:t>.</w:t>
      </w:r>
      <w:r w:rsidR="00243245">
        <w:rPr>
          <w:rFonts w:ascii="Arial" w:hAnsi="Arial" w:cs="Arial"/>
          <w:color w:val="000000"/>
          <w:sz w:val="22"/>
          <w:lang w:eastAsia="ja-JP"/>
        </w:rPr>
        <w:t>4</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5380754" w:rsidR="0073365F" w:rsidRPr="00243245" w:rsidRDefault="00243245" w:rsidP="00243245">
      <w:pPr>
        <w:pStyle w:val="BodyText"/>
        <w:ind w:leftChars="50" w:left="100"/>
        <w:rPr>
          <w:rFonts w:ascii="Arial" w:hAnsi="Arial" w:cs="Arial"/>
          <w:color w:val="000000"/>
          <w:sz w:val="22"/>
          <w:lang w:eastAsia="ja-JP"/>
        </w:rPr>
      </w:pPr>
      <w:r>
        <w:rPr>
          <w:rFonts w:ascii="Arial" w:hAnsi="Arial" w:cs="Arial"/>
          <w:color w:val="000000"/>
          <w:sz w:val="22"/>
          <w:lang w:eastAsia="ja-JP"/>
        </w:rPr>
        <w:t xml:space="preserve">TP for </w:t>
      </w:r>
      <w:r w:rsidRPr="00767780">
        <w:rPr>
          <w:rFonts w:ascii="Arial" w:hAnsi="Arial" w:cs="Arial"/>
          <w:color w:val="000000"/>
          <w:sz w:val="22"/>
          <w:lang w:eastAsia="ja-JP"/>
        </w:rPr>
        <w:t>TP for TR 3</w:t>
      </w:r>
      <w:r>
        <w:rPr>
          <w:rFonts w:ascii="Arial" w:hAnsi="Arial" w:cs="Arial"/>
          <w:color w:val="000000"/>
          <w:sz w:val="22"/>
          <w:lang w:eastAsia="ja-JP"/>
        </w:rPr>
        <w:t>6</w:t>
      </w:r>
      <w:r w:rsidRPr="00767780">
        <w:rPr>
          <w:rFonts w:ascii="Arial" w:hAnsi="Arial" w:cs="Arial"/>
          <w:color w:val="000000"/>
          <w:sz w:val="22"/>
          <w:lang w:eastAsia="ja-JP"/>
        </w:rPr>
        <w:t>.</w:t>
      </w:r>
      <w:r>
        <w:rPr>
          <w:rFonts w:ascii="Arial" w:hAnsi="Arial" w:cs="Arial"/>
          <w:color w:val="000000"/>
          <w:sz w:val="22"/>
          <w:lang w:eastAsia="ja-JP"/>
        </w:rPr>
        <w:t>716</w:t>
      </w:r>
      <w:r w:rsidRPr="00767780">
        <w:rPr>
          <w:rFonts w:ascii="Arial" w:hAnsi="Arial" w:cs="Arial"/>
          <w:color w:val="000000"/>
          <w:sz w:val="22"/>
          <w:lang w:eastAsia="ja-JP"/>
        </w:rPr>
        <w:t>-</w:t>
      </w:r>
      <w:r>
        <w:rPr>
          <w:rFonts w:ascii="Arial" w:hAnsi="Arial" w:cs="Arial"/>
          <w:color w:val="000000"/>
          <w:sz w:val="22"/>
          <w:lang w:eastAsia="ja-JP"/>
        </w:rPr>
        <w:t>04</w:t>
      </w:r>
      <w:r w:rsidRPr="00767780">
        <w:rPr>
          <w:rFonts w:ascii="Arial" w:hAnsi="Arial" w:cs="Arial"/>
          <w:color w:val="000000"/>
          <w:sz w:val="22"/>
          <w:lang w:eastAsia="ja-JP"/>
        </w:rPr>
        <w:t>-</w:t>
      </w:r>
      <w:r>
        <w:rPr>
          <w:rFonts w:ascii="Arial" w:hAnsi="Arial" w:cs="Arial"/>
          <w:color w:val="000000"/>
          <w:sz w:val="22"/>
          <w:lang w:eastAsia="ja-JP"/>
        </w:rPr>
        <w:t>0</w:t>
      </w:r>
      <w:r w:rsidRPr="00767780">
        <w:rPr>
          <w:rFonts w:ascii="Arial" w:hAnsi="Arial" w:cs="Arial"/>
          <w:color w:val="000000"/>
          <w:sz w:val="22"/>
          <w:lang w:eastAsia="ja-JP"/>
        </w:rPr>
        <w:t>1</w:t>
      </w:r>
      <w:r>
        <w:rPr>
          <w:rFonts w:ascii="Arial" w:hAnsi="Arial" w:cs="Arial"/>
          <w:color w:val="000000"/>
          <w:sz w:val="22"/>
          <w:lang w:eastAsia="ja-JP"/>
        </w:rPr>
        <w:t xml:space="preserve"> v070 to align band 7 </w:t>
      </w:r>
      <w:r w:rsidRPr="00243245">
        <w:rPr>
          <w:rFonts w:ascii="Arial" w:hAnsi="Arial" w:cs="Arial"/>
          <w:color w:val="000000"/>
          <w:sz w:val="22"/>
          <w:lang w:eastAsia="ja-JP"/>
        </w:rPr>
        <w:t>BW values for CA_1-3-7-28 configurations</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7773AE" w14:textId="77777777" w:rsidR="00CE2429" w:rsidRPr="00317B46" w:rsidRDefault="00CE2429" w:rsidP="00CE2429">
      <w:pPr>
        <w:pStyle w:val="Heading2"/>
        <w:rPr>
          <w:lang w:val="en-US" w:eastAsia="zh-CN"/>
        </w:rPr>
      </w:pPr>
      <w:bookmarkStart w:id="11" w:name="_Toc23422481"/>
      <w:bookmarkEnd w:id="6"/>
      <w:bookmarkEnd w:id="7"/>
      <w:bookmarkEnd w:id="8"/>
      <w:bookmarkEnd w:id="9"/>
      <w:bookmarkEnd w:id="10"/>
      <w:r w:rsidRPr="001D0331">
        <w:rPr>
          <w:lang w:val="pl-PL" w:eastAsia="zh-CN"/>
        </w:rPr>
        <w:t>5.</w:t>
      </w:r>
      <w:r>
        <w:rPr>
          <w:lang w:val="pl-PL" w:eastAsia="zh-CN"/>
        </w:rPr>
        <w:t>20</w:t>
      </w:r>
      <w:r w:rsidRPr="001D0331">
        <w:rPr>
          <w:lang w:val="pl-PL" w:eastAsia="zh-CN"/>
        </w:rPr>
        <w:tab/>
      </w:r>
      <w:r>
        <w:rPr>
          <w:lang w:val="pl-PL" w:eastAsia="zh-CN"/>
        </w:rPr>
        <w:t>CA_1-3-7-28</w:t>
      </w:r>
      <w:bookmarkEnd w:id="11"/>
    </w:p>
    <w:p w14:paraId="359DBAB8" w14:textId="77777777" w:rsidR="00CE2429" w:rsidRPr="00974F5F" w:rsidRDefault="00CE2429" w:rsidP="00CE2429">
      <w:pPr>
        <w:pStyle w:val="Heading3"/>
        <w:rPr>
          <w:lang w:val="en-US"/>
        </w:rPr>
      </w:pPr>
      <w:bookmarkStart w:id="12" w:name="_Toc23422482"/>
      <w:r w:rsidRPr="00974F5F">
        <w:rPr>
          <w:lang w:val="en-US"/>
        </w:rPr>
        <w:t>5.</w:t>
      </w:r>
      <w:r>
        <w:rPr>
          <w:lang w:val="en-US"/>
        </w:rPr>
        <w:t>20</w:t>
      </w:r>
      <w:r w:rsidRPr="00974F5F">
        <w:rPr>
          <w:lang w:val="en-US"/>
        </w:rPr>
        <w:t>.1</w:t>
      </w:r>
      <w:r w:rsidRPr="00974F5F">
        <w:rPr>
          <w:lang w:val="en-US"/>
        </w:rPr>
        <w:tab/>
        <w:t>Channel bandwidths per operating band for CA</w:t>
      </w:r>
      <w:bookmarkEnd w:id="12"/>
    </w:p>
    <w:p w14:paraId="7F10FCE2" w14:textId="77777777" w:rsidR="00CE2429" w:rsidRPr="001D0331" w:rsidRDefault="00CE2429" w:rsidP="00CE2429">
      <w:pPr>
        <w:pStyle w:val="TH"/>
        <w:rPr>
          <w:lang w:val="en-US" w:eastAsia="zh-CN"/>
        </w:rPr>
      </w:pPr>
      <w:r w:rsidRPr="001D0331">
        <w:rPr>
          <w:lang w:val="en-US" w:eastAsia="zh-CN"/>
        </w:rPr>
        <w:t>Table 5.</w:t>
      </w:r>
      <w:r>
        <w:rPr>
          <w:lang w:val="en-US" w:eastAsia="zh-CN"/>
        </w:rPr>
        <w:t>20</w:t>
      </w:r>
      <w:r w:rsidRPr="001D0331">
        <w:rPr>
          <w:lang w:val="en-US" w:eastAsia="zh-CN"/>
        </w:rPr>
        <w:t>.1-</w:t>
      </w:r>
      <w:r>
        <w:rPr>
          <w:lang w:val="en-US" w:eastAsia="zh-CN"/>
        </w:rPr>
        <w:t>1</w:t>
      </w:r>
      <w:r w:rsidRPr="001D0331">
        <w:rPr>
          <w:lang w:val="en-US" w:eastAsia="zh-CN"/>
        </w:rPr>
        <w:t xml:space="preserve">: Supported E-UTRA bandwidths per CA configuration for </w:t>
      </w:r>
      <w:r>
        <w:rPr>
          <w:lang w:val="en-US" w:eastAsia="zh-CN"/>
        </w:rPr>
        <w:t xml:space="preserve">4DL </w:t>
      </w:r>
      <w:r w:rsidRPr="001D0331">
        <w:rPr>
          <w:lang w:val="en-US" w:eastAsia="zh-CN"/>
        </w:rPr>
        <w:t>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E2429" w:rsidRPr="001D0331" w14:paraId="3F2ACA0D" w14:textId="77777777" w:rsidTr="00B97E64">
        <w:trPr>
          <w:trHeight w:val="109"/>
        </w:trPr>
        <w:tc>
          <w:tcPr>
            <w:tcW w:w="9620" w:type="dxa"/>
            <w:gridSpan w:val="11"/>
            <w:shd w:val="clear" w:color="auto" w:fill="auto"/>
            <w:vAlign w:val="center"/>
            <w:hideMark/>
          </w:tcPr>
          <w:p w14:paraId="49C2545A" w14:textId="77777777" w:rsidR="00CE2429" w:rsidRPr="001D0331" w:rsidRDefault="00CE2429" w:rsidP="00B97E64">
            <w:pPr>
              <w:pStyle w:val="TAH"/>
              <w:rPr>
                <w:sz w:val="20"/>
              </w:rPr>
            </w:pPr>
            <w:r w:rsidRPr="001D0331">
              <w:t>E-UTRA CA configuration / Bandwidth combination set</w:t>
            </w:r>
          </w:p>
        </w:tc>
      </w:tr>
      <w:tr w:rsidR="00CE2429" w:rsidRPr="001D0331" w14:paraId="1AA0AC4B" w14:textId="77777777" w:rsidTr="00B97E64">
        <w:trPr>
          <w:trHeight w:val="441"/>
        </w:trPr>
        <w:tc>
          <w:tcPr>
            <w:tcW w:w="1396" w:type="dxa"/>
            <w:shd w:val="clear" w:color="auto" w:fill="auto"/>
            <w:vAlign w:val="center"/>
            <w:hideMark/>
          </w:tcPr>
          <w:p w14:paraId="679627E4" w14:textId="77777777" w:rsidR="00CE2429" w:rsidRPr="001D0331" w:rsidRDefault="00CE2429" w:rsidP="00B97E64">
            <w:pPr>
              <w:pStyle w:val="TAH"/>
            </w:pPr>
            <w:r w:rsidRPr="001D0331">
              <w:t>E-UTRA CA Configuration</w:t>
            </w:r>
          </w:p>
        </w:tc>
        <w:tc>
          <w:tcPr>
            <w:tcW w:w="1467" w:type="dxa"/>
            <w:shd w:val="clear" w:color="auto" w:fill="auto"/>
            <w:vAlign w:val="center"/>
            <w:hideMark/>
          </w:tcPr>
          <w:p w14:paraId="06854780" w14:textId="77777777" w:rsidR="00CE2429" w:rsidRPr="001D0331" w:rsidRDefault="00CE2429" w:rsidP="00B97E64">
            <w:pPr>
              <w:pStyle w:val="TAH"/>
            </w:pPr>
            <w:r w:rsidRPr="001D0331">
              <w:rPr>
                <w:lang w:eastAsia="ja-JP"/>
              </w:rPr>
              <w:t xml:space="preserve">Uplink CA configurations </w:t>
            </w:r>
          </w:p>
        </w:tc>
        <w:tc>
          <w:tcPr>
            <w:tcW w:w="767" w:type="dxa"/>
            <w:shd w:val="clear" w:color="auto" w:fill="auto"/>
            <w:vAlign w:val="center"/>
            <w:hideMark/>
          </w:tcPr>
          <w:p w14:paraId="42149BAB" w14:textId="77777777" w:rsidR="00CE2429" w:rsidRPr="001D0331" w:rsidRDefault="00CE2429" w:rsidP="00B97E64">
            <w:pPr>
              <w:pStyle w:val="TAH"/>
            </w:pPr>
            <w:r w:rsidRPr="001D0331">
              <w:t>E-UTRA Bands</w:t>
            </w:r>
          </w:p>
        </w:tc>
        <w:tc>
          <w:tcPr>
            <w:tcW w:w="586" w:type="dxa"/>
            <w:shd w:val="clear" w:color="auto" w:fill="auto"/>
            <w:vAlign w:val="center"/>
            <w:hideMark/>
          </w:tcPr>
          <w:p w14:paraId="2BA4C25E" w14:textId="77777777" w:rsidR="00CE2429" w:rsidRPr="001D0331" w:rsidRDefault="00CE2429" w:rsidP="00B97E64">
            <w:pPr>
              <w:pStyle w:val="TAH"/>
            </w:pPr>
            <w:r w:rsidRPr="001D0331">
              <w:t>1.4</w:t>
            </w:r>
            <w:r w:rsidRPr="001D0331">
              <w:br/>
              <w:t>MHz</w:t>
            </w:r>
          </w:p>
        </w:tc>
        <w:tc>
          <w:tcPr>
            <w:tcW w:w="586" w:type="dxa"/>
            <w:shd w:val="clear" w:color="auto" w:fill="auto"/>
            <w:vAlign w:val="center"/>
            <w:hideMark/>
          </w:tcPr>
          <w:p w14:paraId="6AC1626B" w14:textId="77777777" w:rsidR="00CE2429" w:rsidRPr="001D0331" w:rsidRDefault="00CE2429" w:rsidP="00B97E64">
            <w:pPr>
              <w:pStyle w:val="TAH"/>
            </w:pPr>
            <w:r w:rsidRPr="001D0331">
              <w:t>3</w:t>
            </w:r>
            <w:r w:rsidRPr="001D0331">
              <w:br/>
              <w:t>MHz</w:t>
            </w:r>
          </w:p>
        </w:tc>
        <w:tc>
          <w:tcPr>
            <w:tcW w:w="586" w:type="dxa"/>
            <w:shd w:val="clear" w:color="auto" w:fill="auto"/>
            <w:vAlign w:val="center"/>
            <w:hideMark/>
          </w:tcPr>
          <w:p w14:paraId="17E98DA6" w14:textId="77777777" w:rsidR="00CE2429" w:rsidRPr="001D0331" w:rsidRDefault="00CE2429" w:rsidP="00B97E64">
            <w:pPr>
              <w:pStyle w:val="TAH"/>
            </w:pPr>
            <w:r w:rsidRPr="001D0331">
              <w:t>5</w:t>
            </w:r>
            <w:r w:rsidRPr="001D0331">
              <w:br/>
              <w:t>MHz</w:t>
            </w:r>
          </w:p>
        </w:tc>
        <w:tc>
          <w:tcPr>
            <w:tcW w:w="586" w:type="dxa"/>
            <w:shd w:val="clear" w:color="auto" w:fill="auto"/>
            <w:vAlign w:val="center"/>
            <w:hideMark/>
          </w:tcPr>
          <w:p w14:paraId="75EBC68F" w14:textId="77777777" w:rsidR="00CE2429" w:rsidRPr="001D0331" w:rsidRDefault="00CE2429" w:rsidP="00B97E64">
            <w:pPr>
              <w:pStyle w:val="TAH"/>
            </w:pPr>
            <w:r w:rsidRPr="001D0331">
              <w:t>10</w:t>
            </w:r>
            <w:r w:rsidRPr="001D0331">
              <w:br/>
              <w:t>MHz</w:t>
            </w:r>
          </w:p>
        </w:tc>
        <w:tc>
          <w:tcPr>
            <w:tcW w:w="586" w:type="dxa"/>
            <w:shd w:val="clear" w:color="auto" w:fill="auto"/>
            <w:vAlign w:val="center"/>
            <w:hideMark/>
          </w:tcPr>
          <w:p w14:paraId="712D510F" w14:textId="77777777" w:rsidR="00CE2429" w:rsidRPr="001D0331" w:rsidRDefault="00CE2429" w:rsidP="00B97E64">
            <w:pPr>
              <w:pStyle w:val="TAH"/>
            </w:pPr>
            <w:r w:rsidRPr="001D0331">
              <w:t>15</w:t>
            </w:r>
            <w:r w:rsidRPr="001D0331">
              <w:br/>
              <w:t>MHz</w:t>
            </w:r>
          </w:p>
        </w:tc>
        <w:tc>
          <w:tcPr>
            <w:tcW w:w="586" w:type="dxa"/>
            <w:shd w:val="clear" w:color="auto" w:fill="auto"/>
            <w:vAlign w:val="center"/>
            <w:hideMark/>
          </w:tcPr>
          <w:p w14:paraId="728BA90D" w14:textId="77777777" w:rsidR="00CE2429" w:rsidRPr="001D0331" w:rsidRDefault="00CE2429" w:rsidP="00B97E64">
            <w:pPr>
              <w:pStyle w:val="TAH"/>
            </w:pPr>
            <w:r w:rsidRPr="001D0331">
              <w:t>20</w:t>
            </w:r>
            <w:r w:rsidRPr="001D0331">
              <w:br/>
              <w:t>MHz</w:t>
            </w:r>
          </w:p>
        </w:tc>
        <w:tc>
          <w:tcPr>
            <w:tcW w:w="1187" w:type="dxa"/>
            <w:shd w:val="clear" w:color="auto" w:fill="auto"/>
            <w:vAlign w:val="center"/>
            <w:hideMark/>
          </w:tcPr>
          <w:p w14:paraId="72E15A9F" w14:textId="77777777" w:rsidR="00CE2429" w:rsidRPr="001D0331" w:rsidRDefault="00CE2429" w:rsidP="00B97E64">
            <w:pPr>
              <w:pStyle w:val="TAH"/>
            </w:pPr>
            <w:r w:rsidRPr="001D0331">
              <w:t>Maximum aggregated bandwidth</w:t>
            </w:r>
          </w:p>
          <w:p w14:paraId="4A5E6C30" w14:textId="77777777" w:rsidR="00CE2429" w:rsidRPr="001D0331" w:rsidRDefault="00CE2429" w:rsidP="00B97E64">
            <w:pPr>
              <w:pStyle w:val="TAH"/>
            </w:pPr>
            <w:r w:rsidRPr="001D0331">
              <w:t>[MHz]</w:t>
            </w:r>
          </w:p>
        </w:tc>
        <w:tc>
          <w:tcPr>
            <w:tcW w:w="1287" w:type="dxa"/>
            <w:shd w:val="clear" w:color="auto" w:fill="auto"/>
            <w:vAlign w:val="center"/>
            <w:hideMark/>
          </w:tcPr>
          <w:p w14:paraId="236952F8" w14:textId="77777777" w:rsidR="00CE2429" w:rsidRPr="001D0331" w:rsidRDefault="00CE2429" w:rsidP="00B97E64">
            <w:pPr>
              <w:pStyle w:val="TAH"/>
            </w:pPr>
            <w:r w:rsidRPr="001D0331">
              <w:t>Bandwidth combination set</w:t>
            </w:r>
          </w:p>
        </w:tc>
      </w:tr>
      <w:tr w:rsidR="00CE2429" w:rsidRPr="001D0331" w14:paraId="40AF888A" w14:textId="77777777" w:rsidTr="00B97E64">
        <w:trPr>
          <w:trHeight w:val="260"/>
        </w:trPr>
        <w:tc>
          <w:tcPr>
            <w:tcW w:w="1396" w:type="dxa"/>
            <w:vMerge w:val="restart"/>
            <w:shd w:val="clear" w:color="auto" w:fill="auto"/>
            <w:vAlign w:val="center"/>
          </w:tcPr>
          <w:p w14:paraId="20FE7591" w14:textId="77777777" w:rsidR="00CE2429" w:rsidRPr="001D0331" w:rsidRDefault="00CE2429" w:rsidP="00B97E64">
            <w:pPr>
              <w:pStyle w:val="TAH"/>
            </w:pPr>
            <w:r w:rsidRPr="00FA1E2A">
              <w:rPr>
                <w:rFonts w:cs="Arial"/>
                <w:b w:val="0"/>
                <w:color w:val="000000"/>
                <w:szCs w:val="18"/>
              </w:rPr>
              <w:t>CA_1A-1A-3A-7A-28A</w:t>
            </w:r>
          </w:p>
        </w:tc>
        <w:tc>
          <w:tcPr>
            <w:tcW w:w="1467" w:type="dxa"/>
            <w:vMerge w:val="restart"/>
            <w:shd w:val="clear" w:color="auto" w:fill="auto"/>
            <w:vAlign w:val="center"/>
          </w:tcPr>
          <w:p w14:paraId="5CF0F79E" w14:textId="77777777" w:rsidR="00CE2429" w:rsidRPr="001D0331" w:rsidRDefault="00CE2429" w:rsidP="00B97E64">
            <w:pPr>
              <w:pStyle w:val="TAH"/>
              <w:rPr>
                <w:lang w:eastAsia="ja-JP"/>
              </w:rPr>
            </w:pPr>
            <w:r>
              <w:rPr>
                <w:rFonts w:cs="Arial"/>
                <w:b w:val="0"/>
                <w:szCs w:val="18"/>
              </w:rPr>
              <w:t>-</w:t>
            </w:r>
          </w:p>
        </w:tc>
        <w:tc>
          <w:tcPr>
            <w:tcW w:w="767" w:type="dxa"/>
            <w:shd w:val="clear" w:color="auto" w:fill="auto"/>
            <w:vAlign w:val="center"/>
          </w:tcPr>
          <w:p w14:paraId="23584E3A" w14:textId="77777777" w:rsidR="00CE2429" w:rsidRPr="001D0331" w:rsidRDefault="00CE2429" w:rsidP="00B97E64">
            <w:pPr>
              <w:pStyle w:val="TAH"/>
            </w:pPr>
            <w:r w:rsidRPr="00FA1E2A">
              <w:rPr>
                <w:rFonts w:eastAsia="Calibri" w:cs="Arial"/>
                <w:b w:val="0"/>
              </w:rPr>
              <w:t>1</w:t>
            </w:r>
          </w:p>
        </w:tc>
        <w:tc>
          <w:tcPr>
            <w:tcW w:w="3516" w:type="dxa"/>
            <w:gridSpan w:val="6"/>
            <w:shd w:val="clear" w:color="auto" w:fill="auto"/>
            <w:vAlign w:val="center"/>
          </w:tcPr>
          <w:p w14:paraId="0DBDDB25" w14:textId="77777777" w:rsidR="00CE2429" w:rsidRPr="001D0331" w:rsidRDefault="00CE2429" w:rsidP="00B97E64">
            <w:pPr>
              <w:pStyle w:val="TAH"/>
            </w:pPr>
            <w:r w:rsidRPr="001D0331">
              <w:rPr>
                <w:rFonts w:cs="Arial"/>
                <w:b w:val="0"/>
                <w:lang w:eastAsia="zh-CN"/>
              </w:rPr>
              <w:t>See CA_</w:t>
            </w:r>
            <w:r w:rsidRPr="00AC22BA">
              <w:rPr>
                <w:rFonts w:cs="Arial"/>
                <w:b w:val="0"/>
                <w:lang w:eastAsia="zh-CN"/>
              </w:rPr>
              <w:t>1</w:t>
            </w:r>
            <w:r w:rsidRPr="001D0331">
              <w:rPr>
                <w:rFonts w:cs="Arial"/>
                <w:b w:val="0"/>
                <w:lang w:eastAsia="zh-CN"/>
              </w:rPr>
              <w:t>A-</w:t>
            </w:r>
            <w:r w:rsidRPr="00AC22BA">
              <w:rPr>
                <w:rFonts w:cs="Arial"/>
                <w:b w:val="0"/>
                <w:lang w:eastAsia="zh-CN"/>
              </w:rPr>
              <w:t>1</w:t>
            </w:r>
            <w:r w:rsidRPr="001D0331">
              <w:rPr>
                <w:rFonts w:cs="Arial"/>
                <w:b w:val="0"/>
                <w:lang w:eastAsia="zh-CN"/>
              </w:rPr>
              <w:t xml:space="preserve">A </w:t>
            </w:r>
            <w:r w:rsidRPr="001D0331">
              <w:rPr>
                <w:rFonts w:cs="Arial"/>
                <w:b w:val="0"/>
              </w:rPr>
              <w:t xml:space="preserve">Bandwidth Combination Set </w:t>
            </w:r>
            <w:r w:rsidRPr="001D0331">
              <w:rPr>
                <w:rFonts w:cs="Arial" w:hint="eastAsia"/>
                <w:b w:val="0"/>
                <w:lang w:eastAsia="zh-CN"/>
              </w:rPr>
              <w:t>0</w:t>
            </w:r>
            <w:r w:rsidRPr="001D0331">
              <w:rPr>
                <w:rFonts w:cs="Arial" w:hint="eastAsia"/>
                <w:b w:val="0"/>
              </w:rPr>
              <w:t xml:space="preserve"> </w:t>
            </w:r>
            <w:r w:rsidRPr="001D0331">
              <w:rPr>
                <w:rFonts w:cs="Arial"/>
                <w:b w:val="0"/>
                <w:lang w:eastAsia="zh-CN"/>
              </w:rPr>
              <w:t>in Table 5.6A.1-3</w:t>
            </w:r>
          </w:p>
        </w:tc>
        <w:tc>
          <w:tcPr>
            <w:tcW w:w="1187" w:type="dxa"/>
            <w:vMerge w:val="restart"/>
            <w:shd w:val="clear" w:color="auto" w:fill="auto"/>
            <w:vAlign w:val="center"/>
          </w:tcPr>
          <w:p w14:paraId="478CC646" w14:textId="77777777" w:rsidR="00CE2429" w:rsidRPr="00CE2429" w:rsidRDefault="00CE2429" w:rsidP="00B97E64">
            <w:pPr>
              <w:pStyle w:val="TAH"/>
              <w:rPr>
                <w:lang w:val="en-US"/>
              </w:rPr>
            </w:pPr>
            <w:r w:rsidRPr="00FA1E2A">
              <w:rPr>
                <w:rFonts w:eastAsia="Calibri" w:cs="Arial"/>
                <w:b w:val="0"/>
              </w:rPr>
              <w:t>100</w:t>
            </w:r>
          </w:p>
        </w:tc>
        <w:tc>
          <w:tcPr>
            <w:tcW w:w="1287" w:type="dxa"/>
            <w:vMerge w:val="restart"/>
            <w:shd w:val="clear" w:color="auto" w:fill="auto"/>
            <w:vAlign w:val="center"/>
          </w:tcPr>
          <w:p w14:paraId="7E9F4F3B" w14:textId="77777777" w:rsidR="00CE2429" w:rsidRPr="001D0331" w:rsidRDefault="00CE2429" w:rsidP="00B97E64">
            <w:pPr>
              <w:pStyle w:val="TAH"/>
            </w:pPr>
            <w:r w:rsidRPr="00FA1E2A">
              <w:rPr>
                <w:rFonts w:eastAsia="Calibri" w:cs="Arial"/>
                <w:b w:val="0"/>
              </w:rPr>
              <w:t>0</w:t>
            </w:r>
          </w:p>
        </w:tc>
      </w:tr>
      <w:tr w:rsidR="00CE2429" w:rsidRPr="001D0331" w14:paraId="1F0A251E" w14:textId="77777777" w:rsidTr="00B97E64">
        <w:trPr>
          <w:trHeight w:val="260"/>
        </w:trPr>
        <w:tc>
          <w:tcPr>
            <w:tcW w:w="1396" w:type="dxa"/>
            <w:vMerge/>
            <w:shd w:val="clear" w:color="auto" w:fill="auto"/>
            <w:vAlign w:val="center"/>
          </w:tcPr>
          <w:p w14:paraId="2915E496" w14:textId="77777777" w:rsidR="00CE2429" w:rsidRPr="001D0331" w:rsidRDefault="00CE2429" w:rsidP="00B97E64">
            <w:pPr>
              <w:pStyle w:val="TAH"/>
            </w:pPr>
          </w:p>
        </w:tc>
        <w:tc>
          <w:tcPr>
            <w:tcW w:w="1467" w:type="dxa"/>
            <w:vMerge/>
            <w:shd w:val="clear" w:color="auto" w:fill="auto"/>
            <w:vAlign w:val="center"/>
          </w:tcPr>
          <w:p w14:paraId="47EF08C9" w14:textId="77777777" w:rsidR="00CE2429" w:rsidRPr="001D0331" w:rsidRDefault="00CE2429" w:rsidP="00B97E64">
            <w:pPr>
              <w:pStyle w:val="TAH"/>
              <w:rPr>
                <w:lang w:eastAsia="ja-JP"/>
              </w:rPr>
            </w:pPr>
          </w:p>
        </w:tc>
        <w:tc>
          <w:tcPr>
            <w:tcW w:w="767" w:type="dxa"/>
            <w:shd w:val="clear" w:color="auto" w:fill="auto"/>
            <w:vAlign w:val="center"/>
          </w:tcPr>
          <w:p w14:paraId="3830ECFF" w14:textId="77777777" w:rsidR="00CE2429" w:rsidRPr="001D0331" w:rsidRDefault="00CE2429" w:rsidP="00B97E64">
            <w:pPr>
              <w:pStyle w:val="TAH"/>
            </w:pPr>
            <w:r w:rsidRPr="00FA1E2A">
              <w:rPr>
                <w:rFonts w:eastAsia="Calibri" w:cs="Arial"/>
                <w:b w:val="0"/>
              </w:rPr>
              <w:t>3</w:t>
            </w:r>
          </w:p>
        </w:tc>
        <w:tc>
          <w:tcPr>
            <w:tcW w:w="586" w:type="dxa"/>
            <w:shd w:val="clear" w:color="auto" w:fill="auto"/>
            <w:vAlign w:val="center"/>
          </w:tcPr>
          <w:p w14:paraId="4800D4A5" w14:textId="77777777" w:rsidR="00CE2429" w:rsidRPr="001D0331" w:rsidRDefault="00CE2429" w:rsidP="00B97E64">
            <w:pPr>
              <w:pStyle w:val="TAH"/>
            </w:pPr>
          </w:p>
        </w:tc>
        <w:tc>
          <w:tcPr>
            <w:tcW w:w="586" w:type="dxa"/>
            <w:shd w:val="clear" w:color="auto" w:fill="auto"/>
            <w:vAlign w:val="center"/>
          </w:tcPr>
          <w:p w14:paraId="62EA87E5" w14:textId="77777777" w:rsidR="00CE2429" w:rsidRPr="001D0331" w:rsidRDefault="00CE2429" w:rsidP="00B97E64">
            <w:pPr>
              <w:pStyle w:val="TAH"/>
            </w:pPr>
          </w:p>
        </w:tc>
        <w:tc>
          <w:tcPr>
            <w:tcW w:w="586" w:type="dxa"/>
            <w:shd w:val="clear" w:color="auto" w:fill="auto"/>
            <w:vAlign w:val="center"/>
          </w:tcPr>
          <w:p w14:paraId="5A6C40BE" w14:textId="77777777" w:rsidR="00CE2429" w:rsidRPr="001D0331" w:rsidRDefault="00CE2429" w:rsidP="00B97E64">
            <w:pPr>
              <w:pStyle w:val="TAH"/>
            </w:pPr>
            <w:r w:rsidRPr="00FA1E2A">
              <w:rPr>
                <w:rFonts w:cs="Arial"/>
                <w:b w:val="0"/>
                <w:szCs w:val="18"/>
                <w:lang w:val="sv-SE"/>
              </w:rPr>
              <w:t>Yes</w:t>
            </w:r>
          </w:p>
        </w:tc>
        <w:tc>
          <w:tcPr>
            <w:tcW w:w="586" w:type="dxa"/>
            <w:shd w:val="clear" w:color="auto" w:fill="auto"/>
            <w:vAlign w:val="center"/>
          </w:tcPr>
          <w:p w14:paraId="05FCB017" w14:textId="77777777" w:rsidR="00CE2429" w:rsidRPr="001D0331" w:rsidRDefault="00CE2429" w:rsidP="00B97E64">
            <w:pPr>
              <w:pStyle w:val="TAH"/>
            </w:pPr>
            <w:r w:rsidRPr="00FA1E2A">
              <w:rPr>
                <w:rFonts w:cs="Arial"/>
                <w:b w:val="0"/>
                <w:szCs w:val="18"/>
                <w:lang w:val="sv-SE"/>
              </w:rPr>
              <w:t>Yes</w:t>
            </w:r>
          </w:p>
        </w:tc>
        <w:tc>
          <w:tcPr>
            <w:tcW w:w="586" w:type="dxa"/>
            <w:shd w:val="clear" w:color="auto" w:fill="auto"/>
            <w:vAlign w:val="center"/>
          </w:tcPr>
          <w:p w14:paraId="49FC0785" w14:textId="77777777" w:rsidR="00CE2429" w:rsidRPr="001D0331" w:rsidRDefault="00CE2429" w:rsidP="00B97E64">
            <w:pPr>
              <w:pStyle w:val="TAH"/>
            </w:pPr>
            <w:r w:rsidRPr="00FA1E2A">
              <w:rPr>
                <w:rFonts w:cs="Arial"/>
                <w:b w:val="0"/>
                <w:szCs w:val="18"/>
                <w:lang w:val="sv-SE"/>
              </w:rPr>
              <w:t>Yes</w:t>
            </w:r>
          </w:p>
        </w:tc>
        <w:tc>
          <w:tcPr>
            <w:tcW w:w="586" w:type="dxa"/>
            <w:shd w:val="clear" w:color="auto" w:fill="auto"/>
            <w:vAlign w:val="center"/>
          </w:tcPr>
          <w:p w14:paraId="64B956C0" w14:textId="77777777" w:rsidR="00CE2429" w:rsidRPr="001D0331" w:rsidRDefault="00CE2429" w:rsidP="00B97E64">
            <w:pPr>
              <w:pStyle w:val="TAH"/>
            </w:pPr>
            <w:r w:rsidRPr="00FA1E2A">
              <w:rPr>
                <w:rFonts w:cs="Arial"/>
                <w:b w:val="0"/>
                <w:szCs w:val="18"/>
                <w:lang w:val="sv-SE"/>
              </w:rPr>
              <w:t>Yes</w:t>
            </w:r>
          </w:p>
        </w:tc>
        <w:tc>
          <w:tcPr>
            <w:tcW w:w="1187" w:type="dxa"/>
            <w:vMerge/>
            <w:shd w:val="clear" w:color="auto" w:fill="auto"/>
            <w:vAlign w:val="center"/>
          </w:tcPr>
          <w:p w14:paraId="3541F0FF" w14:textId="77777777" w:rsidR="00CE2429" w:rsidRPr="001D0331" w:rsidRDefault="00CE2429" w:rsidP="00B97E64">
            <w:pPr>
              <w:pStyle w:val="TAH"/>
            </w:pPr>
          </w:p>
        </w:tc>
        <w:tc>
          <w:tcPr>
            <w:tcW w:w="1287" w:type="dxa"/>
            <w:vMerge/>
            <w:shd w:val="clear" w:color="auto" w:fill="auto"/>
            <w:vAlign w:val="center"/>
          </w:tcPr>
          <w:p w14:paraId="3DC73A08" w14:textId="77777777" w:rsidR="00CE2429" w:rsidRPr="001D0331" w:rsidRDefault="00CE2429" w:rsidP="00B97E64">
            <w:pPr>
              <w:pStyle w:val="TAH"/>
            </w:pPr>
          </w:p>
        </w:tc>
      </w:tr>
      <w:tr w:rsidR="00CE2429" w:rsidRPr="001D0331" w14:paraId="563A9C2E" w14:textId="77777777" w:rsidTr="00B97E64">
        <w:trPr>
          <w:trHeight w:val="260"/>
        </w:trPr>
        <w:tc>
          <w:tcPr>
            <w:tcW w:w="1396" w:type="dxa"/>
            <w:vMerge/>
            <w:shd w:val="clear" w:color="auto" w:fill="auto"/>
            <w:vAlign w:val="center"/>
          </w:tcPr>
          <w:p w14:paraId="633EAC10" w14:textId="77777777" w:rsidR="00CE2429" w:rsidRPr="001D0331" w:rsidRDefault="00CE2429" w:rsidP="00B97E64">
            <w:pPr>
              <w:pStyle w:val="TAH"/>
            </w:pPr>
          </w:p>
        </w:tc>
        <w:tc>
          <w:tcPr>
            <w:tcW w:w="1467" w:type="dxa"/>
            <w:vMerge/>
            <w:shd w:val="clear" w:color="auto" w:fill="auto"/>
            <w:vAlign w:val="center"/>
          </w:tcPr>
          <w:p w14:paraId="765BDC8B" w14:textId="77777777" w:rsidR="00CE2429" w:rsidRPr="001D0331" w:rsidRDefault="00CE2429" w:rsidP="00B97E64">
            <w:pPr>
              <w:pStyle w:val="TAH"/>
              <w:rPr>
                <w:lang w:eastAsia="ja-JP"/>
              </w:rPr>
            </w:pPr>
          </w:p>
        </w:tc>
        <w:tc>
          <w:tcPr>
            <w:tcW w:w="767" w:type="dxa"/>
            <w:shd w:val="clear" w:color="auto" w:fill="auto"/>
            <w:vAlign w:val="center"/>
          </w:tcPr>
          <w:p w14:paraId="3D28AE91" w14:textId="77777777" w:rsidR="00CE2429" w:rsidRPr="001D0331" w:rsidRDefault="00CE2429" w:rsidP="00B97E64">
            <w:pPr>
              <w:pStyle w:val="TAH"/>
            </w:pPr>
            <w:r w:rsidRPr="00FA1E2A">
              <w:rPr>
                <w:rFonts w:cs="Arial"/>
                <w:b w:val="0"/>
                <w:lang w:eastAsia="zh-CN"/>
              </w:rPr>
              <w:t>7</w:t>
            </w:r>
          </w:p>
        </w:tc>
        <w:tc>
          <w:tcPr>
            <w:tcW w:w="586" w:type="dxa"/>
            <w:shd w:val="clear" w:color="auto" w:fill="auto"/>
            <w:vAlign w:val="center"/>
          </w:tcPr>
          <w:p w14:paraId="5CBDC412" w14:textId="77777777" w:rsidR="00CE2429" w:rsidRPr="001D0331" w:rsidRDefault="00CE2429" w:rsidP="00B97E64">
            <w:pPr>
              <w:pStyle w:val="TAH"/>
            </w:pPr>
          </w:p>
        </w:tc>
        <w:tc>
          <w:tcPr>
            <w:tcW w:w="586" w:type="dxa"/>
            <w:shd w:val="clear" w:color="auto" w:fill="auto"/>
            <w:vAlign w:val="center"/>
          </w:tcPr>
          <w:p w14:paraId="7717C6BE" w14:textId="77777777" w:rsidR="00CE2429" w:rsidRPr="001D0331" w:rsidRDefault="00CE2429" w:rsidP="00B97E64">
            <w:pPr>
              <w:pStyle w:val="TAH"/>
            </w:pPr>
          </w:p>
        </w:tc>
        <w:tc>
          <w:tcPr>
            <w:tcW w:w="586" w:type="dxa"/>
            <w:shd w:val="clear" w:color="auto" w:fill="auto"/>
            <w:vAlign w:val="center"/>
          </w:tcPr>
          <w:p w14:paraId="66306FEA" w14:textId="666D063E" w:rsidR="00CE2429" w:rsidRPr="001D0331" w:rsidRDefault="00CE2429" w:rsidP="00B97E64">
            <w:pPr>
              <w:pStyle w:val="TAH"/>
            </w:pPr>
            <w:del w:id="13" w:author="Per Lindell" w:date="2019-11-04T16:51:00Z">
              <w:r w:rsidRPr="00FA1E2A" w:rsidDel="00243245">
                <w:rPr>
                  <w:rFonts w:cs="Arial"/>
                  <w:b w:val="0"/>
                  <w:szCs w:val="18"/>
                  <w:lang w:val="sv-SE"/>
                </w:rPr>
                <w:delText>Yes</w:delText>
              </w:r>
            </w:del>
          </w:p>
        </w:tc>
        <w:tc>
          <w:tcPr>
            <w:tcW w:w="586" w:type="dxa"/>
            <w:shd w:val="clear" w:color="auto" w:fill="auto"/>
            <w:vAlign w:val="center"/>
          </w:tcPr>
          <w:p w14:paraId="6B425ED0" w14:textId="77777777" w:rsidR="00CE2429" w:rsidRPr="001D0331" w:rsidRDefault="00CE2429" w:rsidP="00B97E64">
            <w:pPr>
              <w:pStyle w:val="TAH"/>
            </w:pPr>
            <w:r w:rsidRPr="00FA1E2A">
              <w:rPr>
                <w:rFonts w:cs="Arial"/>
                <w:b w:val="0"/>
                <w:szCs w:val="18"/>
                <w:lang w:val="sv-SE"/>
              </w:rPr>
              <w:t>Yes</w:t>
            </w:r>
          </w:p>
        </w:tc>
        <w:tc>
          <w:tcPr>
            <w:tcW w:w="586" w:type="dxa"/>
            <w:shd w:val="clear" w:color="auto" w:fill="auto"/>
            <w:vAlign w:val="center"/>
          </w:tcPr>
          <w:p w14:paraId="6C3C4699" w14:textId="77777777" w:rsidR="00CE2429" w:rsidRPr="001D0331" w:rsidRDefault="00CE2429" w:rsidP="00B97E64">
            <w:pPr>
              <w:pStyle w:val="TAH"/>
            </w:pPr>
            <w:r w:rsidRPr="00FA1E2A">
              <w:rPr>
                <w:rFonts w:cs="Arial"/>
                <w:b w:val="0"/>
                <w:szCs w:val="18"/>
                <w:lang w:val="sv-SE"/>
              </w:rPr>
              <w:t>Yes</w:t>
            </w:r>
          </w:p>
        </w:tc>
        <w:tc>
          <w:tcPr>
            <w:tcW w:w="586" w:type="dxa"/>
            <w:shd w:val="clear" w:color="auto" w:fill="auto"/>
            <w:vAlign w:val="center"/>
          </w:tcPr>
          <w:p w14:paraId="5F6D514B" w14:textId="77777777" w:rsidR="00CE2429" w:rsidRPr="001D0331" w:rsidRDefault="00CE2429" w:rsidP="00B97E64">
            <w:pPr>
              <w:pStyle w:val="TAH"/>
            </w:pPr>
            <w:r w:rsidRPr="00FA1E2A">
              <w:rPr>
                <w:rFonts w:cs="Arial"/>
                <w:b w:val="0"/>
                <w:szCs w:val="18"/>
                <w:lang w:val="sv-SE"/>
              </w:rPr>
              <w:t>Yes</w:t>
            </w:r>
          </w:p>
        </w:tc>
        <w:tc>
          <w:tcPr>
            <w:tcW w:w="1187" w:type="dxa"/>
            <w:vMerge/>
            <w:shd w:val="clear" w:color="auto" w:fill="auto"/>
            <w:vAlign w:val="center"/>
          </w:tcPr>
          <w:p w14:paraId="7FD491DE" w14:textId="77777777" w:rsidR="00CE2429" w:rsidRPr="001D0331" w:rsidRDefault="00CE2429" w:rsidP="00B97E64">
            <w:pPr>
              <w:pStyle w:val="TAH"/>
            </w:pPr>
          </w:p>
        </w:tc>
        <w:tc>
          <w:tcPr>
            <w:tcW w:w="1287" w:type="dxa"/>
            <w:vMerge/>
            <w:shd w:val="clear" w:color="auto" w:fill="auto"/>
            <w:vAlign w:val="center"/>
          </w:tcPr>
          <w:p w14:paraId="18ECF9DF" w14:textId="77777777" w:rsidR="00CE2429" w:rsidRPr="001D0331" w:rsidRDefault="00CE2429" w:rsidP="00B97E64">
            <w:pPr>
              <w:pStyle w:val="TAH"/>
            </w:pPr>
          </w:p>
        </w:tc>
      </w:tr>
      <w:tr w:rsidR="00CE2429" w:rsidRPr="001D0331" w14:paraId="22CE77BA" w14:textId="77777777" w:rsidTr="00B97E64">
        <w:trPr>
          <w:trHeight w:val="260"/>
        </w:trPr>
        <w:tc>
          <w:tcPr>
            <w:tcW w:w="1396" w:type="dxa"/>
            <w:vMerge/>
            <w:shd w:val="clear" w:color="auto" w:fill="auto"/>
            <w:vAlign w:val="center"/>
          </w:tcPr>
          <w:p w14:paraId="21866515" w14:textId="77777777" w:rsidR="00CE2429" w:rsidRPr="001D0331" w:rsidRDefault="00CE2429" w:rsidP="00B97E64">
            <w:pPr>
              <w:pStyle w:val="TAH"/>
            </w:pPr>
          </w:p>
        </w:tc>
        <w:tc>
          <w:tcPr>
            <w:tcW w:w="1467" w:type="dxa"/>
            <w:vMerge/>
            <w:shd w:val="clear" w:color="auto" w:fill="auto"/>
            <w:vAlign w:val="center"/>
          </w:tcPr>
          <w:p w14:paraId="3BE09E56" w14:textId="77777777" w:rsidR="00CE2429" w:rsidRPr="001D0331" w:rsidRDefault="00CE2429" w:rsidP="00B97E64">
            <w:pPr>
              <w:pStyle w:val="TAH"/>
              <w:rPr>
                <w:lang w:eastAsia="ja-JP"/>
              </w:rPr>
            </w:pPr>
          </w:p>
        </w:tc>
        <w:tc>
          <w:tcPr>
            <w:tcW w:w="767" w:type="dxa"/>
            <w:shd w:val="clear" w:color="auto" w:fill="auto"/>
            <w:vAlign w:val="center"/>
          </w:tcPr>
          <w:p w14:paraId="33271C90" w14:textId="77777777" w:rsidR="00CE2429" w:rsidRPr="001D0331" w:rsidRDefault="00CE2429" w:rsidP="00B97E64">
            <w:pPr>
              <w:pStyle w:val="TAH"/>
            </w:pPr>
            <w:r w:rsidRPr="00FA1E2A">
              <w:rPr>
                <w:rFonts w:cs="Arial"/>
                <w:b w:val="0"/>
                <w:lang w:eastAsia="zh-CN"/>
              </w:rPr>
              <w:t>28</w:t>
            </w:r>
          </w:p>
        </w:tc>
        <w:tc>
          <w:tcPr>
            <w:tcW w:w="586" w:type="dxa"/>
            <w:shd w:val="clear" w:color="auto" w:fill="auto"/>
            <w:vAlign w:val="center"/>
          </w:tcPr>
          <w:p w14:paraId="7E7F998C" w14:textId="77777777" w:rsidR="00CE2429" w:rsidRPr="001D0331" w:rsidRDefault="00CE2429" w:rsidP="00B97E64">
            <w:pPr>
              <w:pStyle w:val="TAH"/>
            </w:pPr>
          </w:p>
        </w:tc>
        <w:tc>
          <w:tcPr>
            <w:tcW w:w="586" w:type="dxa"/>
            <w:shd w:val="clear" w:color="auto" w:fill="auto"/>
            <w:vAlign w:val="center"/>
          </w:tcPr>
          <w:p w14:paraId="00329CE1" w14:textId="77777777" w:rsidR="00CE2429" w:rsidRPr="001D0331" w:rsidRDefault="00CE2429" w:rsidP="00B97E64">
            <w:pPr>
              <w:pStyle w:val="TAH"/>
            </w:pPr>
          </w:p>
        </w:tc>
        <w:tc>
          <w:tcPr>
            <w:tcW w:w="586" w:type="dxa"/>
            <w:shd w:val="clear" w:color="auto" w:fill="auto"/>
            <w:vAlign w:val="center"/>
          </w:tcPr>
          <w:p w14:paraId="30B91185" w14:textId="77777777" w:rsidR="00CE2429" w:rsidRPr="001D0331" w:rsidRDefault="00CE2429" w:rsidP="00B97E64">
            <w:pPr>
              <w:pStyle w:val="TAH"/>
            </w:pPr>
            <w:r w:rsidRPr="00FA1E2A">
              <w:rPr>
                <w:rFonts w:cs="Arial"/>
                <w:b w:val="0"/>
                <w:szCs w:val="18"/>
                <w:lang w:val="sv-SE"/>
              </w:rPr>
              <w:t>Yes</w:t>
            </w:r>
          </w:p>
        </w:tc>
        <w:tc>
          <w:tcPr>
            <w:tcW w:w="586" w:type="dxa"/>
            <w:shd w:val="clear" w:color="auto" w:fill="auto"/>
            <w:vAlign w:val="center"/>
          </w:tcPr>
          <w:p w14:paraId="46E1F47C" w14:textId="77777777" w:rsidR="00CE2429" w:rsidRPr="001D0331" w:rsidRDefault="00CE2429" w:rsidP="00B97E64">
            <w:pPr>
              <w:pStyle w:val="TAH"/>
            </w:pPr>
            <w:r w:rsidRPr="00FA1E2A">
              <w:rPr>
                <w:rFonts w:cs="Arial"/>
                <w:b w:val="0"/>
                <w:szCs w:val="18"/>
                <w:lang w:val="sv-SE"/>
              </w:rPr>
              <w:t>Yes</w:t>
            </w:r>
          </w:p>
        </w:tc>
        <w:tc>
          <w:tcPr>
            <w:tcW w:w="586" w:type="dxa"/>
            <w:shd w:val="clear" w:color="auto" w:fill="auto"/>
            <w:vAlign w:val="center"/>
          </w:tcPr>
          <w:p w14:paraId="656D00C0" w14:textId="77777777" w:rsidR="00CE2429" w:rsidRPr="001D0331" w:rsidRDefault="00CE2429" w:rsidP="00B97E64">
            <w:pPr>
              <w:pStyle w:val="TAH"/>
            </w:pPr>
            <w:r w:rsidRPr="00FA1E2A">
              <w:rPr>
                <w:rFonts w:cs="Arial"/>
                <w:b w:val="0"/>
                <w:szCs w:val="18"/>
                <w:lang w:val="sv-SE"/>
              </w:rPr>
              <w:t>Yes</w:t>
            </w:r>
          </w:p>
        </w:tc>
        <w:tc>
          <w:tcPr>
            <w:tcW w:w="586" w:type="dxa"/>
            <w:shd w:val="clear" w:color="auto" w:fill="auto"/>
            <w:vAlign w:val="center"/>
          </w:tcPr>
          <w:p w14:paraId="21C2BF70" w14:textId="77777777" w:rsidR="00CE2429" w:rsidRPr="001D0331" w:rsidRDefault="00CE2429" w:rsidP="00B97E64">
            <w:pPr>
              <w:pStyle w:val="TAH"/>
            </w:pPr>
            <w:r w:rsidRPr="00FA1E2A">
              <w:rPr>
                <w:rFonts w:cs="Arial"/>
                <w:b w:val="0"/>
                <w:szCs w:val="18"/>
                <w:lang w:val="sv-SE"/>
              </w:rPr>
              <w:t>Yes</w:t>
            </w:r>
          </w:p>
        </w:tc>
        <w:tc>
          <w:tcPr>
            <w:tcW w:w="1187" w:type="dxa"/>
            <w:vMerge/>
            <w:shd w:val="clear" w:color="auto" w:fill="auto"/>
            <w:vAlign w:val="center"/>
          </w:tcPr>
          <w:p w14:paraId="4736DE90" w14:textId="77777777" w:rsidR="00CE2429" w:rsidRPr="001D0331" w:rsidRDefault="00CE2429" w:rsidP="00B97E64">
            <w:pPr>
              <w:pStyle w:val="TAH"/>
            </w:pPr>
          </w:p>
        </w:tc>
        <w:tc>
          <w:tcPr>
            <w:tcW w:w="1287" w:type="dxa"/>
            <w:vMerge/>
            <w:shd w:val="clear" w:color="auto" w:fill="auto"/>
            <w:vAlign w:val="center"/>
          </w:tcPr>
          <w:p w14:paraId="1F0520F7" w14:textId="77777777" w:rsidR="00CE2429" w:rsidRPr="001D0331" w:rsidRDefault="00CE2429" w:rsidP="00B97E64">
            <w:pPr>
              <w:pStyle w:val="TAH"/>
            </w:pPr>
          </w:p>
        </w:tc>
      </w:tr>
      <w:tr w:rsidR="00CE2429" w:rsidRPr="001D0331" w14:paraId="39D9D862" w14:textId="77777777" w:rsidTr="00B97E64">
        <w:trPr>
          <w:trHeight w:val="142"/>
        </w:trPr>
        <w:tc>
          <w:tcPr>
            <w:tcW w:w="1396" w:type="dxa"/>
            <w:vMerge w:val="restart"/>
            <w:shd w:val="clear" w:color="auto" w:fill="auto"/>
            <w:vAlign w:val="center"/>
          </w:tcPr>
          <w:p w14:paraId="65D3E5CC" w14:textId="77777777" w:rsidR="00CE2429" w:rsidRPr="001D0331" w:rsidRDefault="00CE2429" w:rsidP="00B97E64">
            <w:pPr>
              <w:pStyle w:val="TAH"/>
              <w:rPr>
                <w:rFonts w:cs="Arial"/>
                <w:b w:val="0"/>
                <w:szCs w:val="18"/>
              </w:rPr>
            </w:pPr>
            <w:r w:rsidRPr="001D0331">
              <w:rPr>
                <w:rFonts w:cs="Arial"/>
                <w:b w:val="0"/>
                <w:color w:val="000000"/>
                <w:szCs w:val="18"/>
                <w:lang w:val="en-US"/>
              </w:rPr>
              <w:t>CA_</w:t>
            </w:r>
            <w:r w:rsidRPr="00AC22BA">
              <w:rPr>
                <w:b w:val="0"/>
                <w:lang w:val="en-US" w:eastAsia="ja-JP"/>
              </w:rPr>
              <w:t>1A-1A-3A-7C-28A</w:t>
            </w:r>
          </w:p>
        </w:tc>
        <w:tc>
          <w:tcPr>
            <w:tcW w:w="1467" w:type="dxa"/>
            <w:vMerge w:val="restart"/>
            <w:shd w:val="clear" w:color="auto" w:fill="auto"/>
            <w:vAlign w:val="center"/>
          </w:tcPr>
          <w:p w14:paraId="0D23AB0A" w14:textId="77777777" w:rsidR="00CE2429" w:rsidRPr="001D0331" w:rsidRDefault="00CE2429" w:rsidP="00B97E64">
            <w:pPr>
              <w:pStyle w:val="TAH"/>
              <w:rPr>
                <w:rFonts w:cs="Arial"/>
                <w:b w:val="0"/>
                <w:szCs w:val="18"/>
                <w:lang w:val="en-US" w:eastAsia="ja-JP"/>
              </w:rPr>
            </w:pPr>
            <w:r>
              <w:rPr>
                <w:rFonts w:cs="Arial"/>
                <w:b w:val="0"/>
                <w:szCs w:val="18"/>
                <w:lang w:val="en-US" w:eastAsia="ja-JP"/>
              </w:rPr>
              <w:t>CA_</w:t>
            </w:r>
            <w:r w:rsidRPr="001D0331">
              <w:rPr>
                <w:rFonts w:cs="Arial"/>
                <w:b w:val="0"/>
                <w:szCs w:val="18"/>
                <w:lang w:val="en-US" w:eastAsia="ja-JP"/>
              </w:rPr>
              <w:t>7C</w:t>
            </w:r>
          </w:p>
        </w:tc>
        <w:tc>
          <w:tcPr>
            <w:tcW w:w="767" w:type="dxa"/>
            <w:shd w:val="clear" w:color="auto" w:fill="auto"/>
            <w:vAlign w:val="center"/>
          </w:tcPr>
          <w:p w14:paraId="2C654FA3" w14:textId="77777777" w:rsidR="00CE2429" w:rsidRPr="001D0331" w:rsidRDefault="00CE2429" w:rsidP="00B97E64">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14:paraId="45ACF21D" w14:textId="77777777" w:rsidR="00CE2429" w:rsidRPr="001D0331" w:rsidRDefault="00CE2429" w:rsidP="00B97E64">
            <w:pPr>
              <w:pStyle w:val="TAH"/>
              <w:rPr>
                <w:rFonts w:cs="Arial"/>
                <w:b w:val="0"/>
                <w:szCs w:val="18"/>
              </w:rPr>
            </w:pPr>
            <w:r w:rsidRPr="001D0331">
              <w:rPr>
                <w:rFonts w:cs="Arial"/>
                <w:b w:val="0"/>
                <w:lang w:eastAsia="zh-CN"/>
              </w:rPr>
              <w:t>See CA_</w:t>
            </w:r>
            <w:r w:rsidRPr="00AC22BA">
              <w:rPr>
                <w:rFonts w:cs="Arial"/>
                <w:b w:val="0"/>
                <w:lang w:val="en-US" w:eastAsia="zh-CN"/>
              </w:rPr>
              <w:t>1</w:t>
            </w:r>
            <w:r w:rsidRPr="001D0331">
              <w:rPr>
                <w:rFonts w:cs="Arial"/>
                <w:b w:val="0"/>
                <w:lang w:eastAsia="zh-CN"/>
              </w:rPr>
              <w:t>A-</w:t>
            </w:r>
            <w:r w:rsidRPr="00AC22BA">
              <w:rPr>
                <w:rFonts w:cs="Arial"/>
                <w:b w:val="0"/>
                <w:lang w:val="en-US" w:eastAsia="zh-CN"/>
              </w:rPr>
              <w:t>1</w:t>
            </w:r>
            <w:r w:rsidRPr="001D0331">
              <w:rPr>
                <w:rFonts w:cs="Arial"/>
                <w:b w:val="0"/>
                <w:lang w:eastAsia="zh-CN"/>
              </w:rPr>
              <w:t xml:space="preserve">A </w:t>
            </w:r>
            <w:r w:rsidRPr="001D0331">
              <w:rPr>
                <w:rFonts w:cs="Arial"/>
                <w:b w:val="0"/>
              </w:rPr>
              <w:t xml:space="preserve">Bandwidth Combination Set </w:t>
            </w:r>
            <w:r w:rsidRPr="001D0331">
              <w:rPr>
                <w:rFonts w:cs="Arial" w:hint="eastAsia"/>
                <w:b w:val="0"/>
                <w:lang w:eastAsia="zh-CN"/>
              </w:rPr>
              <w:t>0</w:t>
            </w:r>
            <w:r w:rsidRPr="001D0331">
              <w:rPr>
                <w:rFonts w:cs="Arial" w:hint="eastAsia"/>
                <w:b w:val="0"/>
                <w:lang w:eastAsia="ja-JP"/>
              </w:rPr>
              <w:t xml:space="preserve"> </w:t>
            </w:r>
            <w:r w:rsidRPr="001D0331">
              <w:rPr>
                <w:rFonts w:cs="Arial"/>
                <w:b w:val="0"/>
                <w:lang w:eastAsia="zh-CN"/>
              </w:rPr>
              <w:t>in Table 5.6A.1-3</w:t>
            </w:r>
          </w:p>
        </w:tc>
        <w:tc>
          <w:tcPr>
            <w:tcW w:w="1187" w:type="dxa"/>
            <w:vMerge w:val="restart"/>
            <w:shd w:val="clear" w:color="auto" w:fill="auto"/>
            <w:vAlign w:val="center"/>
          </w:tcPr>
          <w:p w14:paraId="16D10A78" w14:textId="77777777" w:rsidR="00CE2429" w:rsidRPr="001D0331" w:rsidRDefault="00CE2429" w:rsidP="00B97E64">
            <w:pPr>
              <w:pStyle w:val="TAH"/>
              <w:rPr>
                <w:b w:val="0"/>
                <w:lang w:val="en-US"/>
              </w:rPr>
            </w:pPr>
            <w:r w:rsidRPr="001D0331">
              <w:rPr>
                <w:b w:val="0"/>
                <w:lang w:val="en-US"/>
              </w:rPr>
              <w:t>1</w:t>
            </w:r>
            <w:r>
              <w:rPr>
                <w:b w:val="0"/>
                <w:lang w:val="en-US"/>
              </w:rPr>
              <w:t>2</w:t>
            </w:r>
            <w:r w:rsidRPr="001D0331">
              <w:rPr>
                <w:b w:val="0"/>
                <w:lang w:val="en-US"/>
              </w:rPr>
              <w:t>0</w:t>
            </w:r>
          </w:p>
        </w:tc>
        <w:tc>
          <w:tcPr>
            <w:tcW w:w="1287" w:type="dxa"/>
            <w:vMerge w:val="restart"/>
            <w:shd w:val="clear" w:color="auto" w:fill="auto"/>
            <w:vAlign w:val="center"/>
          </w:tcPr>
          <w:p w14:paraId="6C8B5F74" w14:textId="77777777" w:rsidR="00CE2429" w:rsidRPr="001D0331" w:rsidRDefault="00CE2429" w:rsidP="00B97E64">
            <w:pPr>
              <w:pStyle w:val="TAH"/>
              <w:rPr>
                <w:b w:val="0"/>
                <w:lang w:val="en-US"/>
              </w:rPr>
            </w:pPr>
            <w:r w:rsidRPr="001D0331">
              <w:rPr>
                <w:b w:val="0"/>
                <w:lang w:val="en-US"/>
              </w:rPr>
              <w:t>0</w:t>
            </w:r>
          </w:p>
        </w:tc>
      </w:tr>
      <w:tr w:rsidR="00CE2429" w:rsidRPr="001D0331" w14:paraId="10D853CD" w14:textId="77777777" w:rsidTr="00B97E64">
        <w:trPr>
          <w:trHeight w:val="142"/>
        </w:trPr>
        <w:tc>
          <w:tcPr>
            <w:tcW w:w="1396" w:type="dxa"/>
            <w:vMerge/>
            <w:shd w:val="clear" w:color="auto" w:fill="auto"/>
            <w:vAlign w:val="center"/>
          </w:tcPr>
          <w:p w14:paraId="754EE929"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6F53C79F"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7C1E172B" w14:textId="77777777" w:rsidR="00CE2429" w:rsidRPr="001D0331" w:rsidRDefault="00CE2429" w:rsidP="00B97E64">
            <w:pPr>
              <w:pStyle w:val="TAH"/>
              <w:rPr>
                <w:rFonts w:cs="Arial"/>
                <w:b w:val="0"/>
                <w:szCs w:val="18"/>
                <w:lang w:val="en-US"/>
              </w:rPr>
            </w:pPr>
            <w:r w:rsidRPr="001D0331">
              <w:rPr>
                <w:rFonts w:cs="Arial"/>
                <w:b w:val="0"/>
                <w:szCs w:val="18"/>
                <w:lang w:val="en-US"/>
              </w:rPr>
              <w:t>3</w:t>
            </w:r>
          </w:p>
        </w:tc>
        <w:tc>
          <w:tcPr>
            <w:tcW w:w="586" w:type="dxa"/>
            <w:shd w:val="clear" w:color="auto" w:fill="auto"/>
            <w:vAlign w:val="center"/>
          </w:tcPr>
          <w:p w14:paraId="296BC8EE" w14:textId="77777777" w:rsidR="00CE2429" w:rsidRPr="001D0331" w:rsidRDefault="00CE2429" w:rsidP="00B97E64">
            <w:pPr>
              <w:pStyle w:val="TAH"/>
              <w:rPr>
                <w:rFonts w:cs="Arial"/>
                <w:b w:val="0"/>
                <w:szCs w:val="18"/>
              </w:rPr>
            </w:pPr>
          </w:p>
        </w:tc>
        <w:tc>
          <w:tcPr>
            <w:tcW w:w="586" w:type="dxa"/>
            <w:shd w:val="clear" w:color="auto" w:fill="auto"/>
            <w:vAlign w:val="center"/>
          </w:tcPr>
          <w:p w14:paraId="27081320" w14:textId="77777777" w:rsidR="00CE2429" w:rsidRPr="001D0331" w:rsidRDefault="00CE2429" w:rsidP="00B97E64">
            <w:pPr>
              <w:pStyle w:val="TAH"/>
              <w:rPr>
                <w:rFonts w:cs="Arial"/>
                <w:b w:val="0"/>
                <w:szCs w:val="18"/>
              </w:rPr>
            </w:pPr>
          </w:p>
        </w:tc>
        <w:tc>
          <w:tcPr>
            <w:tcW w:w="586" w:type="dxa"/>
            <w:shd w:val="clear" w:color="auto" w:fill="auto"/>
            <w:vAlign w:val="center"/>
          </w:tcPr>
          <w:p w14:paraId="7BD28318" w14:textId="77777777" w:rsidR="00CE2429" w:rsidRPr="00AC22BA" w:rsidRDefault="00CE2429" w:rsidP="00B97E64">
            <w:pPr>
              <w:pStyle w:val="TAH"/>
              <w:rPr>
                <w:rFonts w:cs="Arial"/>
                <w:b w:val="0"/>
                <w:szCs w:val="18"/>
                <w:lang w:val="sv-SE"/>
              </w:rPr>
            </w:pPr>
            <w:r>
              <w:rPr>
                <w:rFonts w:cs="Arial"/>
                <w:b w:val="0"/>
                <w:szCs w:val="18"/>
                <w:lang w:val="sv-SE"/>
              </w:rPr>
              <w:t>Yes</w:t>
            </w:r>
          </w:p>
        </w:tc>
        <w:tc>
          <w:tcPr>
            <w:tcW w:w="586" w:type="dxa"/>
            <w:shd w:val="clear" w:color="auto" w:fill="auto"/>
            <w:vAlign w:val="center"/>
          </w:tcPr>
          <w:p w14:paraId="55FC3311" w14:textId="77777777" w:rsidR="00CE2429" w:rsidRPr="001D0331" w:rsidRDefault="00CE2429" w:rsidP="00B97E64">
            <w:pPr>
              <w:pStyle w:val="TAH"/>
              <w:rPr>
                <w:rFonts w:cs="Arial"/>
                <w:b w:val="0"/>
                <w:szCs w:val="18"/>
              </w:rPr>
            </w:pPr>
            <w:r>
              <w:rPr>
                <w:rFonts w:cs="Arial"/>
                <w:b w:val="0"/>
                <w:szCs w:val="18"/>
                <w:lang w:val="sv-SE"/>
              </w:rPr>
              <w:t>Yes</w:t>
            </w:r>
          </w:p>
        </w:tc>
        <w:tc>
          <w:tcPr>
            <w:tcW w:w="586" w:type="dxa"/>
            <w:shd w:val="clear" w:color="auto" w:fill="auto"/>
            <w:vAlign w:val="center"/>
          </w:tcPr>
          <w:p w14:paraId="473FFD0D" w14:textId="77777777" w:rsidR="00CE2429" w:rsidRPr="001D0331" w:rsidRDefault="00CE2429" w:rsidP="00B97E64">
            <w:pPr>
              <w:pStyle w:val="TAH"/>
              <w:rPr>
                <w:rFonts w:cs="Arial"/>
                <w:b w:val="0"/>
                <w:szCs w:val="18"/>
              </w:rPr>
            </w:pPr>
            <w:r>
              <w:rPr>
                <w:rFonts w:cs="Arial"/>
                <w:b w:val="0"/>
                <w:szCs w:val="18"/>
                <w:lang w:val="sv-SE"/>
              </w:rPr>
              <w:t>Yes</w:t>
            </w:r>
          </w:p>
        </w:tc>
        <w:tc>
          <w:tcPr>
            <w:tcW w:w="586" w:type="dxa"/>
            <w:shd w:val="clear" w:color="auto" w:fill="auto"/>
            <w:vAlign w:val="center"/>
          </w:tcPr>
          <w:p w14:paraId="7CDBA872" w14:textId="77777777" w:rsidR="00CE2429" w:rsidRPr="001D0331" w:rsidRDefault="00CE2429" w:rsidP="00B97E64">
            <w:pPr>
              <w:pStyle w:val="TAH"/>
              <w:rPr>
                <w:rFonts w:cs="Arial"/>
                <w:b w:val="0"/>
                <w:szCs w:val="18"/>
              </w:rPr>
            </w:pPr>
            <w:r>
              <w:rPr>
                <w:rFonts w:cs="Arial"/>
                <w:b w:val="0"/>
                <w:szCs w:val="18"/>
                <w:lang w:val="sv-SE"/>
              </w:rPr>
              <w:t>Yes</w:t>
            </w:r>
          </w:p>
        </w:tc>
        <w:tc>
          <w:tcPr>
            <w:tcW w:w="1187" w:type="dxa"/>
            <w:vMerge/>
            <w:shd w:val="clear" w:color="auto" w:fill="auto"/>
            <w:vAlign w:val="center"/>
          </w:tcPr>
          <w:p w14:paraId="11DA1D9F" w14:textId="77777777" w:rsidR="00CE2429" w:rsidRPr="001D0331" w:rsidRDefault="00CE2429" w:rsidP="00B97E64">
            <w:pPr>
              <w:pStyle w:val="TAH"/>
              <w:rPr>
                <w:b w:val="0"/>
                <w:lang w:val="en-US"/>
              </w:rPr>
            </w:pPr>
          </w:p>
        </w:tc>
        <w:tc>
          <w:tcPr>
            <w:tcW w:w="1287" w:type="dxa"/>
            <w:vMerge/>
            <w:shd w:val="clear" w:color="auto" w:fill="auto"/>
            <w:vAlign w:val="center"/>
          </w:tcPr>
          <w:p w14:paraId="77AF0824" w14:textId="77777777" w:rsidR="00CE2429" w:rsidRPr="001D0331" w:rsidRDefault="00CE2429" w:rsidP="00B97E64">
            <w:pPr>
              <w:pStyle w:val="TAH"/>
              <w:rPr>
                <w:b w:val="0"/>
                <w:lang w:val="en-US"/>
              </w:rPr>
            </w:pPr>
          </w:p>
        </w:tc>
      </w:tr>
      <w:tr w:rsidR="00CE2429" w:rsidRPr="001D0331" w14:paraId="200500EF" w14:textId="77777777" w:rsidTr="00B97E64">
        <w:trPr>
          <w:trHeight w:val="142"/>
        </w:trPr>
        <w:tc>
          <w:tcPr>
            <w:tcW w:w="1396" w:type="dxa"/>
            <w:vMerge/>
            <w:shd w:val="clear" w:color="auto" w:fill="auto"/>
            <w:vAlign w:val="center"/>
          </w:tcPr>
          <w:p w14:paraId="5613A9BA"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4B631EA2"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349B136E" w14:textId="77777777" w:rsidR="00CE2429" w:rsidRPr="001D0331" w:rsidRDefault="00CE2429" w:rsidP="00B97E64">
            <w:pPr>
              <w:pStyle w:val="TAH"/>
              <w:rPr>
                <w:rFonts w:cs="Arial"/>
                <w:b w:val="0"/>
                <w:szCs w:val="18"/>
                <w:lang w:val="en-US"/>
              </w:rPr>
            </w:pPr>
            <w:r w:rsidRPr="001D0331">
              <w:rPr>
                <w:rFonts w:cs="Arial"/>
                <w:b w:val="0"/>
                <w:szCs w:val="18"/>
                <w:lang w:val="en-US"/>
              </w:rPr>
              <w:t>7</w:t>
            </w:r>
          </w:p>
        </w:tc>
        <w:tc>
          <w:tcPr>
            <w:tcW w:w="3516" w:type="dxa"/>
            <w:gridSpan w:val="6"/>
            <w:shd w:val="clear" w:color="auto" w:fill="auto"/>
            <w:vAlign w:val="center"/>
          </w:tcPr>
          <w:p w14:paraId="3C452FFD" w14:textId="77777777" w:rsidR="00CE2429" w:rsidRPr="001D0331" w:rsidRDefault="00CE2429" w:rsidP="00B97E64">
            <w:pPr>
              <w:pStyle w:val="TAH"/>
              <w:rPr>
                <w:rFonts w:cs="Arial"/>
                <w:b w:val="0"/>
                <w:szCs w:val="18"/>
                <w:lang w:val="en-AU"/>
              </w:rPr>
            </w:pPr>
            <w:r w:rsidRPr="001D0331">
              <w:rPr>
                <w:rFonts w:cs="Arial"/>
                <w:b w:val="0"/>
                <w:szCs w:val="18"/>
              </w:rPr>
              <w:t xml:space="preserve">See CA_7C Bandwidth combination set </w:t>
            </w:r>
            <w:r w:rsidRPr="001D0331">
              <w:rPr>
                <w:rFonts w:cs="Arial"/>
                <w:b w:val="0"/>
                <w:szCs w:val="18"/>
                <w:lang w:val="en-AU"/>
              </w:rPr>
              <w:t>2</w:t>
            </w:r>
            <w:r w:rsidRPr="001D0331">
              <w:rPr>
                <w:rFonts w:cs="Arial"/>
                <w:b w:val="0"/>
                <w:szCs w:val="18"/>
              </w:rPr>
              <w:t xml:space="preserve"> in Table 5.6A.1-</w:t>
            </w:r>
            <w:r>
              <w:rPr>
                <w:rFonts w:cs="Arial"/>
                <w:b w:val="0"/>
                <w:szCs w:val="18"/>
                <w:lang w:val="en-US"/>
              </w:rPr>
              <w:t>1</w:t>
            </w:r>
            <w:r w:rsidRPr="001D0331">
              <w:rPr>
                <w:rFonts w:cs="Arial"/>
                <w:b w:val="0"/>
                <w:szCs w:val="18"/>
              </w:rPr>
              <w:t xml:space="preserve"> </w:t>
            </w:r>
          </w:p>
        </w:tc>
        <w:tc>
          <w:tcPr>
            <w:tcW w:w="1187" w:type="dxa"/>
            <w:vMerge/>
            <w:shd w:val="clear" w:color="auto" w:fill="auto"/>
            <w:vAlign w:val="center"/>
          </w:tcPr>
          <w:p w14:paraId="454ECC42" w14:textId="77777777" w:rsidR="00CE2429" w:rsidRPr="001D0331" w:rsidRDefault="00CE2429" w:rsidP="00B97E64">
            <w:pPr>
              <w:pStyle w:val="TAH"/>
              <w:rPr>
                <w:b w:val="0"/>
                <w:lang w:val="en-US"/>
              </w:rPr>
            </w:pPr>
          </w:p>
        </w:tc>
        <w:tc>
          <w:tcPr>
            <w:tcW w:w="1287" w:type="dxa"/>
            <w:vMerge/>
            <w:shd w:val="clear" w:color="auto" w:fill="auto"/>
            <w:vAlign w:val="center"/>
          </w:tcPr>
          <w:p w14:paraId="7AFEE786" w14:textId="77777777" w:rsidR="00CE2429" w:rsidRPr="001D0331" w:rsidRDefault="00CE2429" w:rsidP="00B97E64">
            <w:pPr>
              <w:pStyle w:val="TAH"/>
              <w:rPr>
                <w:b w:val="0"/>
                <w:lang w:val="en-US"/>
              </w:rPr>
            </w:pPr>
          </w:p>
        </w:tc>
      </w:tr>
      <w:tr w:rsidR="00CE2429" w:rsidRPr="001D0331" w14:paraId="48D83913" w14:textId="77777777" w:rsidTr="00B97E64">
        <w:trPr>
          <w:trHeight w:val="142"/>
        </w:trPr>
        <w:tc>
          <w:tcPr>
            <w:tcW w:w="1396" w:type="dxa"/>
            <w:vMerge/>
            <w:shd w:val="clear" w:color="auto" w:fill="auto"/>
            <w:vAlign w:val="center"/>
          </w:tcPr>
          <w:p w14:paraId="7B019109"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0625F9AA"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79E797BE" w14:textId="77777777" w:rsidR="00CE2429" w:rsidRPr="001D0331" w:rsidRDefault="00CE2429" w:rsidP="00B97E64">
            <w:pPr>
              <w:pStyle w:val="TAH"/>
              <w:rPr>
                <w:rFonts w:cs="Arial"/>
                <w:b w:val="0"/>
                <w:szCs w:val="18"/>
                <w:lang w:val="en-US"/>
              </w:rPr>
            </w:pPr>
            <w:r>
              <w:rPr>
                <w:rFonts w:cs="Arial"/>
                <w:b w:val="0"/>
                <w:szCs w:val="18"/>
                <w:lang w:val="en-US"/>
              </w:rPr>
              <w:t>28</w:t>
            </w:r>
          </w:p>
        </w:tc>
        <w:tc>
          <w:tcPr>
            <w:tcW w:w="586" w:type="dxa"/>
            <w:shd w:val="clear" w:color="auto" w:fill="auto"/>
            <w:vAlign w:val="center"/>
          </w:tcPr>
          <w:p w14:paraId="44B53B93" w14:textId="77777777" w:rsidR="00CE2429" w:rsidRPr="001D0331" w:rsidRDefault="00CE2429" w:rsidP="00B97E64">
            <w:pPr>
              <w:pStyle w:val="TAH"/>
              <w:rPr>
                <w:rFonts w:cs="Arial"/>
                <w:b w:val="0"/>
                <w:szCs w:val="18"/>
              </w:rPr>
            </w:pPr>
          </w:p>
        </w:tc>
        <w:tc>
          <w:tcPr>
            <w:tcW w:w="586" w:type="dxa"/>
            <w:shd w:val="clear" w:color="auto" w:fill="auto"/>
            <w:vAlign w:val="center"/>
          </w:tcPr>
          <w:p w14:paraId="77BB5170" w14:textId="77777777" w:rsidR="00CE2429" w:rsidRPr="001D0331" w:rsidRDefault="00CE2429" w:rsidP="00B97E64">
            <w:pPr>
              <w:pStyle w:val="TAH"/>
              <w:rPr>
                <w:rFonts w:cs="Arial"/>
                <w:b w:val="0"/>
                <w:szCs w:val="18"/>
              </w:rPr>
            </w:pPr>
          </w:p>
        </w:tc>
        <w:tc>
          <w:tcPr>
            <w:tcW w:w="586" w:type="dxa"/>
            <w:shd w:val="clear" w:color="auto" w:fill="auto"/>
          </w:tcPr>
          <w:p w14:paraId="68302A20" w14:textId="77777777" w:rsidR="00CE2429" w:rsidRPr="001D0331" w:rsidRDefault="00CE2429" w:rsidP="00B97E64">
            <w:pPr>
              <w:pStyle w:val="TAH"/>
              <w:rPr>
                <w:rFonts w:cs="Arial"/>
                <w:b w:val="0"/>
                <w:szCs w:val="18"/>
              </w:rPr>
            </w:pPr>
            <w:r w:rsidRPr="001319AB">
              <w:rPr>
                <w:rFonts w:cs="Arial"/>
                <w:b w:val="0"/>
                <w:szCs w:val="18"/>
                <w:lang w:val="sv-SE"/>
              </w:rPr>
              <w:t>Yes</w:t>
            </w:r>
          </w:p>
        </w:tc>
        <w:tc>
          <w:tcPr>
            <w:tcW w:w="586" w:type="dxa"/>
            <w:shd w:val="clear" w:color="auto" w:fill="auto"/>
          </w:tcPr>
          <w:p w14:paraId="1ACCF1F5" w14:textId="77777777" w:rsidR="00CE2429" w:rsidRPr="001D0331" w:rsidRDefault="00CE2429" w:rsidP="00B97E64">
            <w:pPr>
              <w:pStyle w:val="TAH"/>
              <w:rPr>
                <w:rFonts w:cs="Arial"/>
                <w:b w:val="0"/>
                <w:szCs w:val="18"/>
              </w:rPr>
            </w:pPr>
            <w:r w:rsidRPr="001319AB">
              <w:rPr>
                <w:rFonts w:cs="Arial"/>
                <w:b w:val="0"/>
                <w:szCs w:val="18"/>
                <w:lang w:val="sv-SE"/>
              </w:rPr>
              <w:t>Yes</w:t>
            </w:r>
          </w:p>
        </w:tc>
        <w:tc>
          <w:tcPr>
            <w:tcW w:w="586" w:type="dxa"/>
            <w:shd w:val="clear" w:color="auto" w:fill="auto"/>
          </w:tcPr>
          <w:p w14:paraId="436AFFCC" w14:textId="77777777" w:rsidR="00CE2429" w:rsidRPr="001D0331" w:rsidRDefault="00CE2429" w:rsidP="00B97E64">
            <w:pPr>
              <w:pStyle w:val="TAH"/>
              <w:rPr>
                <w:rFonts w:cs="Arial"/>
                <w:b w:val="0"/>
                <w:szCs w:val="18"/>
              </w:rPr>
            </w:pPr>
            <w:r w:rsidRPr="001319AB">
              <w:rPr>
                <w:rFonts w:cs="Arial"/>
                <w:b w:val="0"/>
                <w:szCs w:val="18"/>
                <w:lang w:val="sv-SE"/>
              </w:rPr>
              <w:t>Yes</w:t>
            </w:r>
          </w:p>
        </w:tc>
        <w:tc>
          <w:tcPr>
            <w:tcW w:w="586" w:type="dxa"/>
            <w:shd w:val="clear" w:color="auto" w:fill="auto"/>
          </w:tcPr>
          <w:p w14:paraId="7AE40CFF" w14:textId="77777777" w:rsidR="00CE2429" w:rsidRPr="001D0331" w:rsidRDefault="00CE2429" w:rsidP="00B97E64">
            <w:pPr>
              <w:pStyle w:val="TAH"/>
              <w:rPr>
                <w:rFonts w:cs="Arial"/>
                <w:b w:val="0"/>
                <w:szCs w:val="18"/>
              </w:rPr>
            </w:pPr>
            <w:r w:rsidRPr="001319AB">
              <w:rPr>
                <w:rFonts w:cs="Arial"/>
                <w:b w:val="0"/>
                <w:szCs w:val="18"/>
                <w:lang w:val="sv-SE"/>
              </w:rPr>
              <w:t>Yes</w:t>
            </w:r>
          </w:p>
        </w:tc>
        <w:tc>
          <w:tcPr>
            <w:tcW w:w="1187" w:type="dxa"/>
            <w:vMerge/>
            <w:shd w:val="clear" w:color="auto" w:fill="auto"/>
            <w:vAlign w:val="center"/>
          </w:tcPr>
          <w:p w14:paraId="19D39550" w14:textId="77777777" w:rsidR="00CE2429" w:rsidRPr="001D0331" w:rsidRDefault="00CE2429" w:rsidP="00B97E64">
            <w:pPr>
              <w:pStyle w:val="TAH"/>
              <w:rPr>
                <w:b w:val="0"/>
                <w:lang w:val="en-US"/>
              </w:rPr>
            </w:pPr>
          </w:p>
        </w:tc>
        <w:tc>
          <w:tcPr>
            <w:tcW w:w="1287" w:type="dxa"/>
            <w:vMerge/>
            <w:shd w:val="clear" w:color="auto" w:fill="auto"/>
            <w:vAlign w:val="center"/>
          </w:tcPr>
          <w:p w14:paraId="6513EF82" w14:textId="77777777" w:rsidR="00CE2429" w:rsidRPr="001D0331" w:rsidRDefault="00CE2429" w:rsidP="00B97E64">
            <w:pPr>
              <w:pStyle w:val="TAH"/>
              <w:rPr>
                <w:b w:val="0"/>
                <w:lang w:val="en-US"/>
              </w:rPr>
            </w:pPr>
          </w:p>
        </w:tc>
      </w:tr>
      <w:tr w:rsidR="00CE2429" w:rsidRPr="001D0331" w14:paraId="586F0B58" w14:textId="77777777" w:rsidTr="00B97E64">
        <w:trPr>
          <w:trHeight w:val="142"/>
        </w:trPr>
        <w:tc>
          <w:tcPr>
            <w:tcW w:w="1396" w:type="dxa"/>
            <w:vMerge w:val="restart"/>
            <w:shd w:val="clear" w:color="auto" w:fill="auto"/>
            <w:vAlign w:val="center"/>
          </w:tcPr>
          <w:p w14:paraId="2A12687E" w14:textId="77777777" w:rsidR="00CE2429" w:rsidRPr="00AC22BA" w:rsidRDefault="00CE2429" w:rsidP="00B97E64">
            <w:pPr>
              <w:pStyle w:val="TAH"/>
              <w:rPr>
                <w:rFonts w:cs="Arial"/>
                <w:b w:val="0"/>
                <w:szCs w:val="18"/>
              </w:rPr>
            </w:pPr>
            <w:r w:rsidRPr="00AC22BA">
              <w:rPr>
                <w:b w:val="0"/>
                <w:lang w:val="en-US" w:eastAsia="ja-JP"/>
              </w:rPr>
              <w:t>CA_1A-1A-3C-7A-28A</w:t>
            </w:r>
          </w:p>
        </w:tc>
        <w:tc>
          <w:tcPr>
            <w:tcW w:w="1467" w:type="dxa"/>
            <w:vMerge w:val="restart"/>
            <w:shd w:val="clear" w:color="auto" w:fill="auto"/>
            <w:vAlign w:val="center"/>
          </w:tcPr>
          <w:p w14:paraId="1F3F7468" w14:textId="77777777" w:rsidR="00CE2429" w:rsidRPr="001D0331" w:rsidRDefault="00CE2429" w:rsidP="00B97E64">
            <w:pPr>
              <w:pStyle w:val="TAH"/>
              <w:rPr>
                <w:rFonts w:cs="Arial"/>
                <w:b w:val="0"/>
                <w:szCs w:val="18"/>
                <w:lang w:val="en-US" w:eastAsia="ja-JP"/>
              </w:rPr>
            </w:pPr>
            <w:r>
              <w:rPr>
                <w:rFonts w:cs="Arial"/>
                <w:b w:val="0"/>
                <w:szCs w:val="18"/>
                <w:lang w:val="en-US" w:eastAsia="ja-JP"/>
              </w:rPr>
              <w:t>CA_3</w:t>
            </w:r>
            <w:r w:rsidRPr="001D0331">
              <w:rPr>
                <w:rFonts w:cs="Arial"/>
                <w:b w:val="0"/>
                <w:szCs w:val="18"/>
                <w:lang w:val="en-US" w:eastAsia="ja-JP"/>
              </w:rPr>
              <w:t>C</w:t>
            </w:r>
          </w:p>
        </w:tc>
        <w:tc>
          <w:tcPr>
            <w:tcW w:w="767" w:type="dxa"/>
            <w:shd w:val="clear" w:color="auto" w:fill="auto"/>
            <w:vAlign w:val="center"/>
          </w:tcPr>
          <w:p w14:paraId="606169F5" w14:textId="77777777" w:rsidR="00CE2429" w:rsidRPr="001D0331" w:rsidRDefault="00CE2429" w:rsidP="00B97E64">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14:paraId="142AD457" w14:textId="77777777" w:rsidR="00CE2429" w:rsidRPr="001D0331" w:rsidRDefault="00CE2429" w:rsidP="00B97E64">
            <w:pPr>
              <w:pStyle w:val="TAH"/>
              <w:rPr>
                <w:rFonts w:cs="Arial"/>
                <w:b w:val="0"/>
                <w:szCs w:val="18"/>
              </w:rPr>
            </w:pPr>
            <w:r w:rsidRPr="001D0331">
              <w:rPr>
                <w:rFonts w:cs="Arial"/>
                <w:b w:val="0"/>
                <w:lang w:eastAsia="zh-CN"/>
              </w:rPr>
              <w:t>See CA_</w:t>
            </w:r>
            <w:r w:rsidRPr="00AC22BA">
              <w:rPr>
                <w:rFonts w:cs="Arial"/>
                <w:b w:val="0"/>
                <w:lang w:val="en-US" w:eastAsia="zh-CN"/>
              </w:rPr>
              <w:t>1</w:t>
            </w:r>
            <w:r w:rsidRPr="001D0331">
              <w:rPr>
                <w:rFonts w:cs="Arial"/>
                <w:b w:val="0"/>
                <w:lang w:eastAsia="zh-CN"/>
              </w:rPr>
              <w:t>A-</w:t>
            </w:r>
            <w:r w:rsidRPr="00AC22BA">
              <w:rPr>
                <w:rFonts w:cs="Arial"/>
                <w:b w:val="0"/>
                <w:lang w:val="en-US" w:eastAsia="zh-CN"/>
              </w:rPr>
              <w:t>1</w:t>
            </w:r>
            <w:r w:rsidRPr="001D0331">
              <w:rPr>
                <w:rFonts w:cs="Arial"/>
                <w:b w:val="0"/>
                <w:lang w:eastAsia="zh-CN"/>
              </w:rPr>
              <w:t xml:space="preserve">A </w:t>
            </w:r>
            <w:r w:rsidRPr="001D0331">
              <w:rPr>
                <w:rFonts w:cs="Arial"/>
                <w:b w:val="0"/>
              </w:rPr>
              <w:t xml:space="preserve">Bandwidth Combination Set </w:t>
            </w:r>
            <w:r w:rsidRPr="001D0331">
              <w:rPr>
                <w:rFonts w:cs="Arial" w:hint="eastAsia"/>
                <w:b w:val="0"/>
                <w:lang w:eastAsia="zh-CN"/>
              </w:rPr>
              <w:t>0</w:t>
            </w:r>
            <w:r w:rsidRPr="001D0331">
              <w:rPr>
                <w:rFonts w:cs="Arial" w:hint="eastAsia"/>
                <w:b w:val="0"/>
                <w:lang w:eastAsia="ja-JP"/>
              </w:rPr>
              <w:t xml:space="preserve"> </w:t>
            </w:r>
            <w:r w:rsidRPr="001D0331">
              <w:rPr>
                <w:rFonts w:cs="Arial"/>
                <w:b w:val="0"/>
                <w:lang w:eastAsia="zh-CN"/>
              </w:rPr>
              <w:t>in Table 5.6A.1-3</w:t>
            </w:r>
          </w:p>
        </w:tc>
        <w:tc>
          <w:tcPr>
            <w:tcW w:w="1187" w:type="dxa"/>
            <w:vMerge w:val="restart"/>
            <w:shd w:val="clear" w:color="auto" w:fill="auto"/>
            <w:vAlign w:val="center"/>
          </w:tcPr>
          <w:p w14:paraId="4A20DC81" w14:textId="77777777" w:rsidR="00CE2429" w:rsidRPr="001D0331" w:rsidRDefault="00CE2429" w:rsidP="00B97E64">
            <w:pPr>
              <w:pStyle w:val="TAH"/>
              <w:rPr>
                <w:b w:val="0"/>
                <w:lang w:val="en-US"/>
              </w:rPr>
            </w:pPr>
            <w:r w:rsidRPr="001D0331">
              <w:rPr>
                <w:b w:val="0"/>
                <w:lang w:val="en-US"/>
              </w:rPr>
              <w:t>1</w:t>
            </w:r>
            <w:r>
              <w:rPr>
                <w:b w:val="0"/>
                <w:lang w:val="en-US"/>
              </w:rPr>
              <w:t>2</w:t>
            </w:r>
            <w:r w:rsidRPr="001D0331">
              <w:rPr>
                <w:b w:val="0"/>
                <w:lang w:val="en-US"/>
              </w:rPr>
              <w:t>0</w:t>
            </w:r>
          </w:p>
        </w:tc>
        <w:tc>
          <w:tcPr>
            <w:tcW w:w="1287" w:type="dxa"/>
            <w:vMerge w:val="restart"/>
            <w:shd w:val="clear" w:color="auto" w:fill="auto"/>
            <w:vAlign w:val="center"/>
          </w:tcPr>
          <w:p w14:paraId="69B824F7" w14:textId="77777777" w:rsidR="00CE2429" w:rsidRPr="001D0331" w:rsidRDefault="00CE2429" w:rsidP="00B97E64">
            <w:pPr>
              <w:pStyle w:val="TAH"/>
              <w:rPr>
                <w:b w:val="0"/>
                <w:lang w:val="en-US"/>
              </w:rPr>
            </w:pPr>
            <w:r w:rsidRPr="001D0331">
              <w:rPr>
                <w:b w:val="0"/>
                <w:lang w:val="en-US"/>
              </w:rPr>
              <w:t>0</w:t>
            </w:r>
          </w:p>
        </w:tc>
      </w:tr>
      <w:tr w:rsidR="00CE2429" w:rsidRPr="001D0331" w14:paraId="5FA669EE" w14:textId="77777777" w:rsidTr="00B97E64">
        <w:trPr>
          <w:trHeight w:val="142"/>
        </w:trPr>
        <w:tc>
          <w:tcPr>
            <w:tcW w:w="1396" w:type="dxa"/>
            <w:vMerge/>
            <w:shd w:val="clear" w:color="auto" w:fill="auto"/>
            <w:vAlign w:val="center"/>
          </w:tcPr>
          <w:p w14:paraId="37131339"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71D54CE4"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1EF3C935" w14:textId="77777777" w:rsidR="00CE2429" w:rsidRPr="001D0331" w:rsidRDefault="00CE2429" w:rsidP="00B97E64">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14:paraId="097AABD5" w14:textId="77777777" w:rsidR="00CE2429" w:rsidRPr="001D0331" w:rsidRDefault="00CE2429" w:rsidP="00B97E64">
            <w:pPr>
              <w:pStyle w:val="TAH"/>
              <w:rPr>
                <w:rFonts w:cs="Arial"/>
                <w:b w:val="0"/>
                <w:szCs w:val="18"/>
              </w:rPr>
            </w:pPr>
            <w:r w:rsidRPr="001D0331">
              <w:rPr>
                <w:rFonts w:cs="Arial"/>
                <w:b w:val="0"/>
                <w:szCs w:val="18"/>
              </w:rPr>
              <w:t>See CA_</w:t>
            </w:r>
            <w:r w:rsidRPr="00AC22BA">
              <w:rPr>
                <w:rFonts w:cs="Arial"/>
                <w:b w:val="0"/>
                <w:szCs w:val="18"/>
                <w:lang w:val="en-US"/>
              </w:rPr>
              <w:t>3</w:t>
            </w:r>
            <w:r w:rsidRPr="001D0331">
              <w:rPr>
                <w:rFonts w:cs="Arial"/>
                <w:b w:val="0"/>
                <w:szCs w:val="18"/>
              </w:rPr>
              <w:t xml:space="preserve">C Bandwidth combination set </w:t>
            </w:r>
            <w:r>
              <w:rPr>
                <w:rFonts w:cs="Arial"/>
                <w:b w:val="0"/>
                <w:szCs w:val="18"/>
                <w:lang w:val="en-AU"/>
              </w:rPr>
              <w:t xml:space="preserve">0 </w:t>
            </w:r>
            <w:r w:rsidRPr="001D0331">
              <w:rPr>
                <w:rFonts w:cs="Arial"/>
                <w:b w:val="0"/>
                <w:szCs w:val="18"/>
              </w:rPr>
              <w:t>in Table 5.6A.1-</w:t>
            </w:r>
            <w:r w:rsidRPr="00650E76">
              <w:rPr>
                <w:rFonts w:cs="Arial"/>
                <w:b w:val="0"/>
                <w:szCs w:val="18"/>
                <w:lang w:val="en-US"/>
              </w:rPr>
              <w:t>1</w:t>
            </w:r>
          </w:p>
        </w:tc>
        <w:tc>
          <w:tcPr>
            <w:tcW w:w="1187" w:type="dxa"/>
            <w:vMerge/>
            <w:shd w:val="clear" w:color="auto" w:fill="auto"/>
            <w:vAlign w:val="center"/>
          </w:tcPr>
          <w:p w14:paraId="421EB8FC" w14:textId="77777777" w:rsidR="00CE2429" w:rsidRPr="001D0331" w:rsidRDefault="00CE2429" w:rsidP="00B97E64">
            <w:pPr>
              <w:pStyle w:val="TAH"/>
              <w:rPr>
                <w:b w:val="0"/>
                <w:lang w:val="en-US"/>
              </w:rPr>
            </w:pPr>
          </w:p>
        </w:tc>
        <w:tc>
          <w:tcPr>
            <w:tcW w:w="1287" w:type="dxa"/>
            <w:vMerge/>
            <w:shd w:val="clear" w:color="auto" w:fill="auto"/>
            <w:vAlign w:val="center"/>
          </w:tcPr>
          <w:p w14:paraId="2FAB74A3" w14:textId="77777777" w:rsidR="00CE2429" w:rsidRPr="001D0331" w:rsidRDefault="00CE2429" w:rsidP="00B97E64">
            <w:pPr>
              <w:pStyle w:val="TAH"/>
              <w:rPr>
                <w:b w:val="0"/>
                <w:lang w:val="en-US"/>
              </w:rPr>
            </w:pPr>
          </w:p>
        </w:tc>
      </w:tr>
      <w:tr w:rsidR="00CE2429" w:rsidRPr="001D0331" w14:paraId="0F3B792E" w14:textId="77777777" w:rsidTr="00B97E64">
        <w:trPr>
          <w:trHeight w:val="142"/>
        </w:trPr>
        <w:tc>
          <w:tcPr>
            <w:tcW w:w="1396" w:type="dxa"/>
            <w:vMerge/>
            <w:shd w:val="clear" w:color="auto" w:fill="auto"/>
            <w:vAlign w:val="center"/>
          </w:tcPr>
          <w:p w14:paraId="0E3AABB3"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7BD9BC81"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6B218FD4" w14:textId="77777777" w:rsidR="00CE2429" w:rsidRPr="001D0331" w:rsidRDefault="00CE2429" w:rsidP="00B97E64">
            <w:pPr>
              <w:pStyle w:val="TAH"/>
              <w:rPr>
                <w:rFonts w:cs="Arial"/>
                <w:b w:val="0"/>
                <w:szCs w:val="18"/>
                <w:lang w:val="en-US"/>
              </w:rPr>
            </w:pPr>
            <w:r w:rsidRPr="001D0331">
              <w:rPr>
                <w:rFonts w:cs="Arial"/>
                <w:b w:val="0"/>
                <w:szCs w:val="18"/>
                <w:lang w:val="en-US"/>
              </w:rPr>
              <w:t>7</w:t>
            </w:r>
          </w:p>
        </w:tc>
        <w:tc>
          <w:tcPr>
            <w:tcW w:w="586" w:type="dxa"/>
            <w:shd w:val="clear" w:color="auto" w:fill="auto"/>
            <w:vAlign w:val="center"/>
          </w:tcPr>
          <w:p w14:paraId="0197B8AC" w14:textId="77777777" w:rsidR="00CE2429" w:rsidRPr="00AC22BA" w:rsidRDefault="00CE2429" w:rsidP="00B97E64">
            <w:pPr>
              <w:pStyle w:val="TAH"/>
              <w:rPr>
                <w:rFonts w:cs="Arial"/>
                <w:b w:val="0"/>
                <w:szCs w:val="18"/>
              </w:rPr>
            </w:pPr>
          </w:p>
        </w:tc>
        <w:tc>
          <w:tcPr>
            <w:tcW w:w="586" w:type="dxa"/>
            <w:shd w:val="clear" w:color="auto" w:fill="auto"/>
            <w:vAlign w:val="center"/>
          </w:tcPr>
          <w:p w14:paraId="34944D51" w14:textId="77777777" w:rsidR="00CE2429" w:rsidRPr="00AC22BA" w:rsidRDefault="00CE2429" w:rsidP="00B97E64">
            <w:pPr>
              <w:pStyle w:val="TAH"/>
              <w:rPr>
                <w:rFonts w:cs="Arial"/>
                <w:b w:val="0"/>
                <w:szCs w:val="18"/>
              </w:rPr>
            </w:pPr>
          </w:p>
        </w:tc>
        <w:tc>
          <w:tcPr>
            <w:tcW w:w="586" w:type="dxa"/>
            <w:shd w:val="clear" w:color="auto" w:fill="auto"/>
          </w:tcPr>
          <w:p w14:paraId="3866E40F" w14:textId="4B21B016" w:rsidR="00CE2429" w:rsidRPr="00AC22BA" w:rsidRDefault="00CE2429" w:rsidP="00B97E64">
            <w:pPr>
              <w:pStyle w:val="TAH"/>
              <w:rPr>
                <w:rFonts w:cs="Arial"/>
                <w:b w:val="0"/>
                <w:szCs w:val="18"/>
              </w:rPr>
            </w:pPr>
            <w:del w:id="14" w:author="Per Lindell" w:date="2019-11-04T16:50:00Z">
              <w:r w:rsidRPr="007A3BE7" w:rsidDel="00243245">
                <w:rPr>
                  <w:rFonts w:cs="Arial"/>
                  <w:b w:val="0"/>
                  <w:szCs w:val="18"/>
                  <w:lang w:val="sv-SE"/>
                </w:rPr>
                <w:delText>Yes</w:delText>
              </w:r>
            </w:del>
          </w:p>
        </w:tc>
        <w:tc>
          <w:tcPr>
            <w:tcW w:w="586" w:type="dxa"/>
            <w:shd w:val="clear" w:color="auto" w:fill="auto"/>
          </w:tcPr>
          <w:p w14:paraId="5E47EB4D"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081AD506"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086AF7D0"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1187" w:type="dxa"/>
            <w:vMerge/>
            <w:shd w:val="clear" w:color="auto" w:fill="auto"/>
            <w:vAlign w:val="center"/>
          </w:tcPr>
          <w:p w14:paraId="0AB1959F" w14:textId="77777777" w:rsidR="00CE2429" w:rsidRPr="001D0331" w:rsidRDefault="00CE2429" w:rsidP="00B97E64">
            <w:pPr>
              <w:pStyle w:val="TAH"/>
              <w:rPr>
                <w:b w:val="0"/>
                <w:lang w:val="en-US"/>
              </w:rPr>
            </w:pPr>
          </w:p>
        </w:tc>
        <w:tc>
          <w:tcPr>
            <w:tcW w:w="1287" w:type="dxa"/>
            <w:vMerge/>
            <w:shd w:val="clear" w:color="auto" w:fill="auto"/>
            <w:vAlign w:val="center"/>
          </w:tcPr>
          <w:p w14:paraId="59C5AAEF" w14:textId="77777777" w:rsidR="00CE2429" w:rsidRPr="001D0331" w:rsidRDefault="00CE2429" w:rsidP="00B97E64">
            <w:pPr>
              <w:pStyle w:val="TAH"/>
              <w:rPr>
                <w:b w:val="0"/>
                <w:lang w:val="en-US"/>
              </w:rPr>
            </w:pPr>
          </w:p>
        </w:tc>
      </w:tr>
      <w:tr w:rsidR="00CE2429" w:rsidRPr="001D0331" w14:paraId="0AE39CDB" w14:textId="77777777" w:rsidTr="00B97E64">
        <w:trPr>
          <w:trHeight w:val="142"/>
        </w:trPr>
        <w:tc>
          <w:tcPr>
            <w:tcW w:w="1396" w:type="dxa"/>
            <w:vMerge/>
            <w:shd w:val="clear" w:color="auto" w:fill="auto"/>
            <w:vAlign w:val="center"/>
          </w:tcPr>
          <w:p w14:paraId="77A491D4"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7F7B7416"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3E217CC8" w14:textId="77777777" w:rsidR="00CE2429" w:rsidRPr="001D0331" w:rsidRDefault="00CE2429" w:rsidP="00B97E64">
            <w:pPr>
              <w:pStyle w:val="TAH"/>
              <w:rPr>
                <w:rFonts w:cs="Arial"/>
                <w:b w:val="0"/>
                <w:szCs w:val="18"/>
                <w:lang w:val="en-US"/>
              </w:rPr>
            </w:pPr>
            <w:r>
              <w:rPr>
                <w:rFonts w:cs="Arial"/>
                <w:b w:val="0"/>
                <w:szCs w:val="18"/>
                <w:lang w:val="en-US"/>
              </w:rPr>
              <w:t>28</w:t>
            </w:r>
          </w:p>
        </w:tc>
        <w:tc>
          <w:tcPr>
            <w:tcW w:w="586" w:type="dxa"/>
            <w:shd w:val="clear" w:color="auto" w:fill="auto"/>
            <w:vAlign w:val="center"/>
          </w:tcPr>
          <w:p w14:paraId="25BCEA30" w14:textId="77777777" w:rsidR="00CE2429" w:rsidRPr="001D0331" w:rsidRDefault="00CE2429" w:rsidP="00B97E64">
            <w:pPr>
              <w:pStyle w:val="TAH"/>
              <w:rPr>
                <w:rFonts w:cs="Arial"/>
                <w:b w:val="0"/>
                <w:szCs w:val="18"/>
              </w:rPr>
            </w:pPr>
          </w:p>
        </w:tc>
        <w:tc>
          <w:tcPr>
            <w:tcW w:w="586" w:type="dxa"/>
            <w:shd w:val="clear" w:color="auto" w:fill="auto"/>
            <w:vAlign w:val="center"/>
          </w:tcPr>
          <w:p w14:paraId="5B70EBA2" w14:textId="77777777" w:rsidR="00CE2429" w:rsidRPr="001D0331" w:rsidRDefault="00CE2429" w:rsidP="00B97E64">
            <w:pPr>
              <w:pStyle w:val="TAH"/>
              <w:rPr>
                <w:rFonts w:cs="Arial"/>
                <w:b w:val="0"/>
                <w:szCs w:val="18"/>
              </w:rPr>
            </w:pPr>
          </w:p>
        </w:tc>
        <w:tc>
          <w:tcPr>
            <w:tcW w:w="586" w:type="dxa"/>
            <w:shd w:val="clear" w:color="auto" w:fill="auto"/>
          </w:tcPr>
          <w:p w14:paraId="160C8889" w14:textId="77777777" w:rsidR="00CE2429" w:rsidRPr="001D0331"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79DEABB5" w14:textId="77777777" w:rsidR="00CE2429" w:rsidRPr="001D0331"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6E6E4AF1" w14:textId="77777777" w:rsidR="00CE2429" w:rsidRPr="001D0331"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183DFA10" w14:textId="77777777" w:rsidR="00CE2429" w:rsidRPr="001D0331" w:rsidRDefault="00CE2429" w:rsidP="00B97E64">
            <w:pPr>
              <w:pStyle w:val="TAH"/>
              <w:rPr>
                <w:rFonts w:cs="Arial"/>
                <w:b w:val="0"/>
                <w:szCs w:val="18"/>
              </w:rPr>
            </w:pPr>
            <w:r w:rsidRPr="007A3BE7">
              <w:rPr>
                <w:rFonts w:cs="Arial"/>
                <w:b w:val="0"/>
                <w:szCs w:val="18"/>
                <w:lang w:val="sv-SE"/>
              </w:rPr>
              <w:t>Yes</w:t>
            </w:r>
          </w:p>
        </w:tc>
        <w:tc>
          <w:tcPr>
            <w:tcW w:w="1187" w:type="dxa"/>
            <w:vMerge/>
            <w:shd w:val="clear" w:color="auto" w:fill="auto"/>
            <w:vAlign w:val="center"/>
          </w:tcPr>
          <w:p w14:paraId="1CAEEAB1" w14:textId="77777777" w:rsidR="00CE2429" w:rsidRPr="001D0331" w:rsidRDefault="00CE2429" w:rsidP="00B97E64">
            <w:pPr>
              <w:pStyle w:val="TAH"/>
              <w:rPr>
                <w:b w:val="0"/>
                <w:lang w:val="en-US"/>
              </w:rPr>
            </w:pPr>
          </w:p>
        </w:tc>
        <w:tc>
          <w:tcPr>
            <w:tcW w:w="1287" w:type="dxa"/>
            <w:vMerge/>
            <w:shd w:val="clear" w:color="auto" w:fill="auto"/>
            <w:vAlign w:val="center"/>
          </w:tcPr>
          <w:p w14:paraId="7D6E4896" w14:textId="77777777" w:rsidR="00CE2429" w:rsidRPr="001D0331" w:rsidRDefault="00CE2429" w:rsidP="00B97E64">
            <w:pPr>
              <w:pStyle w:val="TAH"/>
              <w:rPr>
                <w:b w:val="0"/>
                <w:lang w:val="en-US"/>
              </w:rPr>
            </w:pPr>
          </w:p>
        </w:tc>
      </w:tr>
      <w:tr w:rsidR="00CE2429" w:rsidRPr="001D0331" w14:paraId="75226407" w14:textId="77777777" w:rsidTr="00B97E64">
        <w:trPr>
          <w:trHeight w:val="142"/>
        </w:trPr>
        <w:tc>
          <w:tcPr>
            <w:tcW w:w="1396" w:type="dxa"/>
            <w:vMerge w:val="restart"/>
            <w:shd w:val="clear" w:color="auto" w:fill="auto"/>
            <w:vAlign w:val="center"/>
          </w:tcPr>
          <w:p w14:paraId="5905227F" w14:textId="77777777" w:rsidR="00CE2429" w:rsidRPr="001D0331" w:rsidRDefault="00CE2429" w:rsidP="00B97E64">
            <w:pPr>
              <w:pStyle w:val="TAH"/>
              <w:rPr>
                <w:rFonts w:cs="Arial"/>
                <w:b w:val="0"/>
                <w:szCs w:val="18"/>
              </w:rPr>
            </w:pPr>
            <w:r w:rsidRPr="001D0331">
              <w:rPr>
                <w:rFonts w:cs="Arial"/>
                <w:b w:val="0"/>
                <w:color w:val="000000"/>
                <w:szCs w:val="18"/>
                <w:lang w:val="en-US"/>
              </w:rPr>
              <w:t>CA_</w:t>
            </w:r>
            <w:r w:rsidRPr="00AC22BA">
              <w:rPr>
                <w:b w:val="0"/>
                <w:lang w:val="en-US" w:eastAsia="ja-JP"/>
              </w:rPr>
              <w:t>1A-1A-3C-7C-28A</w:t>
            </w:r>
          </w:p>
        </w:tc>
        <w:tc>
          <w:tcPr>
            <w:tcW w:w="1467" w:type="dxa"/>
            <w:vMerge w:val="restart"/>
            <w:shd w:val="clear" w:color="auto" w:fill="auto"/>
            <w:vAlign w:val="center"/>
          </w:tcPr>
          <w:p w14:paraId="35095108" w14:textId="77777777" w:rsidR="00CE2429" w:rsidRPr="001D0331" w:rsidRDefault="00CE2429" w:rsidP="00B97E64">
            <w:pPr>
              <w:pStyle w:val="TAH"/>
              <w:rPr>
                <w:rFonts w:cs="Arial"/>
                <w:b w:val="0"/>
                <w:szCs w:val="18"/>
                <w:lang w:val="en-US" w:eastAsia="ja-JP"/>
              </w:rPr>
            </w:pPr>
            <w:r>
              <w:rPr>
                <w:rFonts w:cs="Arial"/>
                <w:b w:val="0"/>
                <w:szCs w:val="18"/>
                <w:lang w:val="en-US" w:eastAsia="ja-JP"/>
              </w:rPr>
              <w:t>CA_3</w:t>
            </w:r>
            <w:r w:rsidRPr="001D0331">
              <w:rPr>
                <w:rFonts w:cs="Arial"/>
                <w:b w:val="0"/>
                <w:szCs w:val="18"/>
                <w:lang w:val="en-US" w:eastAsia="ja-JP"/>
              </w:rPr>
              <w:t>C</w:t>
            </w:r>
            <w:r>
              <w:rPr>
                <w:rFonts w:cs="Arial"/>
                <w:b w:val="0"/>
                <w:szCs w:val="18"/>
                <w:lang w:val="en-US" w:eastAsia="ja-JP"/>
              </w:rPr>
              <w:br/>
              <w:t>CA_</w:t>
            </w:r>
            <w:r w:rsidRPr="001D0331">
              <w:rPr>
                <w:rFonts w:cs="Arial"/>
                <w:b w:val="0"/>
                <w:szCs w:val="18"/>
                <w:lang w:val="en-US" w:eastAsia="ja-JP"/>
              </w:rPr>
              <w:t>7C</w:t>
            </w:r>
          </w:p>
        </w:tc>
        <w:tc>
          <w:tcPr>
            <w:tcW w:w="767" w:type="dxa"/>
            <w:shd w:val="clear" w:color="auto" w:fill="auto"/>
            <w:vAlign w:val="center"/>
          </w:tcPr>
          <w:p w14:paraId="41767327" w14:textId="77777777" w:rsidR="00CE2429" w:rsidRPr="001D0331" w:rsidRDefault="00CE2429" w:rsidP="00B97E64">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14:paraId="782C7170" w14:textId="77777777" w:rsidR="00CE2429" w:rsidRPr="001D0331" w:rsidRDefault="00CE2429" w:rsidP="00B97E64">
            <w:pPr>
              <w:pStyle w:val="TAH"/>
              <w:rPr>
                <w:rFonts w:cs="Arial"/>
                <w:b w:val="0"/>
                <w:szCs w:val="18"/>
              </w:rPr>
            </w:pPr>
            <w:r w:rsidRPr="001D0331">
              <w:rPr>
                <w:rFonts w:cs="Arial"/>
                <w:b w:val="0"/>
                <w:lang w:eastAsia="zh-CN"/>
              </w:rPr>
              <w:t>See CA_</w:t>
            </w:r>
            <w:r w:rsidRPr="00AC22BA">
              <w:rPr>
                <w:rFonts w:cs="Arial"/>
                <w:b w:val="0"/>
                <w:lang w:val="en-US" w:eastAsia="zh-CN"/>
              </w:rPr>
              <w:t>1</w:t>
            </w:r>
            <w:r w:rsidRPr="001D0331">
              <w:rPr>
                <w:rFonts w:cs="Arial"/>
                <w:b w:val="0"/>
                <w:lang w:eastAsia="zh-CN"/>
              </w:rPr>
              <w:t>A-</w:t>
            </w:r>
            <w:r w:rsidRPr="00AC22BA">
              <w:rPr>
                <w:rFonts w:cs="Arial"/>
                <w:b w:val="0"/>
                <w:lang w:val="en-US" w:eastAsia="zh-CN"/>
              </w:rPr>
              <w:t>1</w:t>
            </w:r>
            <w:r w:rsidRPr="001D0331">
              <w:rPr>
                <w:rFonts w:cs="Arial"/>
                <w:b w:val="0"/>
                <w:lang w:eastAsia="zh-CN"/>
              </w:rPr>
              <w:t xml:space="preserve">A </w:t>
            </w:r>
            <w:r w:rsidRPr="001D0331">
              <w:rPr>
                <w:rFonts w:cs="Arial"/>
                <w:b w:val="0"/>
              </w:rPr>
              <w:t xml:space="preserve">Bandwidth Combination Set </w:t>
            </w:r>
            <w:r w:rsidRPr="001D0331">
              <w:rPr>
                <w:rFonts w:cs="Arial" w:hint="eastAsia"/>
                <w:b w:val="0"/>
                <w:lang w:eastAsia="zh-CN"/>
              </w:rPr>
              <w:t>0</w:t>
            </w:r>
            <w:r w:rsidRPr="001D0331">
              <w:rPr>
                <w:rFonts w:cs="Arial" w:hint="eastAsia"/>
                <w:b w:val="0"/>
                <w:lang w:eastAsia="ja-JP"/>
              </w:rPr>
              <w:t xml:space="preserve"> </w:t>
            </w:r>
            <w:r w:rsidRPr="001D0331">
              <w:rPr>
                <w:rFonts w:cs="Arial"/>
                <w:b w:val="0"/>
                <w:lang w:eastAsia="zh-CN"/>
              </w:rPr>
              <w:t>in Table 5.6A.1-3</w:t>
            </w:r>
          </w:p>
        </w:tc>
        <w:tc>
          <w:tcPr>
            <w:tcW w:w="1187" w:type="dxa"/>
            <w:vMerge w:val="restart"/>
            <w:shd w:val="clear" w:color="auto" w:fill="auto"/>
            <w:vAlign w:val="center"/>
          </w:tcPr>
          <w:p w14:paraId="5C08C075" w14:textId="77777777" w:rsidR="00CE2429" w:rsidRPr="001D0331" w:rsidRDefault="00CE2429" w:rsidP="00B97E64">
            <w:pPr>
              <w:pStyle w:val="TAH"/>
              <w:rPr>
                <w:b w:val="0"/>
                <w:lang w:val="en-US"/>
              </w:rPr>
            </w:pPr>
            <w:r w:rsidRPr="001D0331">
              <w:rPr>
                <w:b w:val="0"/>
                <w:lang w:val="en-US"/>
              </w:rPr>
              <w:t>1</w:t>
            </w:r>
            <w:r>
              <w:rPr>
                <w:b w:val="0"/>
                <w:lang w:val="en-US"/>
              </w:rPr>
              <w:t>4</w:t>
            </w:r>
            <w:r w:rsidRPr="001D0331">
              <w:rPr>
                <w:b w:val="0"/>
                <w:lang w:val="en-US"/>
              </w:rPr>
              <w:t>0</w:t>
            </w:r>
          </w:p>
        </w:tc>
        <w:tc>
          <w:tcPr>
            <w:tcW w:w="1287" w:type="dxa"/>
            <w:vMerge w:val="restart"/>
            <w:shd w:val="clear" w:color="auto" w:fill="auto"/>
            <w:vAlign w:val="center"/>
          </w:tcPr>
          <w:p w14:paraId="56CC4290" w14:textId="77777777" w:rsidR="00CE2429" w:rsidRPr="001D0331" w:rsidRDefault="00CE2429" w:rsidP="00B97E64">
            <w:pPr>
              <w:pStyle w:val="TAH"/>
              <w:rPr>
                <w:b w:val="0"/>
                <w:lang w:val="en-US"/>
              </w:rPr>
            </w:pPr>
            <w:r w:rsidRPr="001D0331">
              <w:rPr>
                <w:b w:val="0"/>
                <w:lang w:val="en-US"/>
              </w:rPr>
              <w:t>0</w:t>
            </w:r>
          </w:p>
        </w:tc>
      </w:tr>
      <w:tr w:rsidR="00CE2429" w:rsidRPr="001D0331" w14:paraId="034DE80B" w14:textId="77777777" w:rsidTr="00B97E64">
        <w:trPr>
          <w:trHeight w:val="142"/>
        </w:trPr>
        <w:tc>
          <w:tcPr>
            <w:tcW w:w="1396" w:type="dxa"/>
            <w:vMerge/>
            <w:shd w:val="clear" w:color="auto" w:fill="auto"/>
            <w:vAlign w:val="center"/>
          </w:tcPr>
          <w:p w14:paraId="436458F4"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7BB55E94"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77FA6114" w14:textId="77777777" w:rsidR="00CE2429" w:rsidRPr="001D0331" w:rsidRDefault="00CE2429" w:rsidP="00B97E64">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14:paraId="5B6B2C48" w14:textId="77777777" w:rsidR="00CE2429" w:rsidRPr="001D0331" w:rsidRDefault="00CE2429" w:rsidP="00B97E64">
            <w:pPr>
              <w:pStyle w:val="TAH"/>
              <w:rPr>
                <w:rFonts w:cs="Arial"/>
                <w:b w:val="0"/>
                <w:szCs w:val="18"/>
              </w:rPr>
            </w:pPr>
            <w:r w:rsidRPr="001D0331">
              <w:rPr>
                <w:rFonts w:cs="Arial"/>
                <w:b w:val="0"/>
                <w:szCs w:val="18"/>
              </w:rPr>
              <w:t>See CA_</w:t>
            </w:r>
            <w:r w:rsidRPr="00AC22BA">
              <w:rPr>
                <w:rFonts w:cs="Arial"/>
                <w:b w:val="0"/>
                <w:szCs w:val="18"/>
                <w:lang w:val="en-US"/>
              </w:rPr>
              <w:t>3</w:t>
            </w:r>
            <w:r w:rsidRPr="001D0331">
              <w:rPr>
                <w:rFonts w:cs="Arial"/>
                <w:b w:val="0"/>
                <w:szCs w:val="18"/>
              </w:rPr>
              <w:t xml:space="preserve">C Bandwidth combination set </w:t>
            </w:r>
            <w:r>
              <w:rPr>
                <w:rFonts w:cs="Arial"/>
                <w:b w:val="0"/>
                <w:szCs w:val="18"/>
                <w:lang w:val="en-AU"/>
              </w:rPr>
              <w:t xml:space="preserve">0 </w:t>
            </w:r>
            <w:r w:rsidRPr="001D0331">
              <w:rPr>
                <w:rFonts w:cs="Arial"/>
                <w:b w:val="0"/>
                <w:szCs w:val="18"/>
              </w:rPr>
              <w:t>in Table 5.6A.1-</w:t>
            </w:r>
            <w:r w:rsidRPr="00650E76">
              <w:rPr>
                <w:rFonts w:cs="Arial"/>
                <w:b w:val="0"/>
                <w:szCs w:val="18"/>
                <w:lang w:val="en-US"/>
              </w:rPr>
              <w:t>1</w:t>
            </w:r>
          </w:p>
        </w:tc>
        <w:tc>
          <w:tcPr>
            <w:tcW w:w="1187" w:type="dxa"/>
            <w:vMerge/>
            <w:shd w:val="clear" w:color="auto" w:fill="auto"/>
            <w:vAlign w:val="center"/>
          </w:tcPr>
          <w:p w14:paraId="398EB547" w14:textId="77777777" w:rsidR="00CE2429" w:rsidRPr="001D0331" w:rsidRDefault="00CE2429" w:rsidP="00B97E64">
            <w:pPr>
              <w:pStyle w:val="TAH"/>
              <w:rPr>
                <w:b w:val="0"/>
                <w:lang w:val="en-US"/>
              </w:rPr>
            </w:pPr>
          </w:p>
        </w:tc>
        <w:tc>
          <w:tcPr>
            <w:tcW w:w="1287" w:type="dxa"/>
            <w:vMerge/>
            <w:shd w:val="clear" w:color="auto" w:fill="auto"/>
            <w:vAlign w:val="center"/>
          </w:tcPr>
          <w:p w14:paraId="32CD2695" w14:textId="77777777" w:rsidR="00CE2429" w:rsidRPr="001D0331" w:rsidRDefault="00CE2429" w:rsidP="00B97E64">
            <w:pPr>
              <w:pStyle w:val="TAH"/>
              <w:rPr>
                <w:b w:val="0"/>
                <w:lang w:val="en-US"/>
              </w:rPr>
            </w:pPr>
          </w:p>
        </w:tc>
      </w:tr>
      <w:tr w:rsidR="00CE2429" w:rsidRPr="001D0331" w14:paraId="58AFF9A2" w14:textId="77777777" w:rsidTr="00B97E64">
        <w:trPr>
          <w:trHeight w:val="142"/>
        </w:trPr>
        <w:tc>
          <w:tcPr>
            <w:tcW w:w="1396" w:type="dxa"/>
            <w:vMerge/>
            <w:shd w:val="clear" w:color="auto" w:fill="auto"/>
            <w:vAlign w:val="center"/>
          </w:tcPr>
          <w:p w14:paraId="5ECB8D2A"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41F373AE"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33A9A883" w14:textId="77777777" w:rsidR="00CE2429" w:rsidRPr="001D0331" w:rsidRDefault="00CE2429" w:rsidP="00B97E64">
            <w:pPr>
              <w:pStyle w:val="TAH"/>
              <w:rPr>
                <w:rFonts w:cs="Arial"/>
                <w:b w:val="0"/>
                <w:szCs w:val="18"/>
                <w:lang w:val="en-US"/>
              </w:rPr>
            </w:pPr>
            <w:r w:rsidRPr="001D0331">
              <w:rPr>
                <w:rFonts w:cs="Arial"/>
                <w:b w:val="0"/>
                <w:szCs w:val="18"/>
                <w:lang w:val="en-US"/>
              </w:rPr>
              <w:t>7</w:t>
            </w:r>
          </w:p>
        </w:tc>
        <w:tc>
          <w:tcPr>
            <w:tcW w:w="3516" w:type="dxa"/>
            <w:gridSpan w:val="6"/>
            <w:shd w:val="clear" w:color="auto" w:fill="auto"/>
            <w:vAlign w:val="center"/>
          </w:tcPr>
          <w:p w14:paraId="0EB27C50" w14:textId="77777777" w:rsidR="00CE2429" w:rsidRPr="001D0331" w:rsidRDefault="00CE2429" w:rsidP="00B97E64">
            <w:pPr>
              <w:pStyle w:val="TAH"/>
              <w:rPr>
                <w:rFonts w:cs="Arial"/>
                <w:b w:val="0"/>
                <w:szCs w:val="18"/>
                <w:lang w:val="en-AU"/>
              </w:rPr>
            </w:pPr>
            <w:r w:rsidRPr="001D0331">
              <w:rPr>
                <w:rFonts w:cs="Arial"/>
                <w:b w:val="0"/>
                <w:szCs w:val="18"/>
              </w:rPr>
              <w:t>See CA_7C</w:t>
            </w:r>
            <w:r w:rsidRPr="00136E49">
              <w:rPr>
                <w:rFonts w:cs="Arial"/>
                <w:b w:val="0"/>
                <w:szCs w:val="18"/>
                <w:lang w:val="en-US"/>
              </w:rPr>
              <w:t xml:space="preserve"> </w:t>
            </w:r>
            <w:r w:rsidRPr="001D0331">
              <w:rPr>
                <w:rFonts w:cs="Arial"/>
                <w:b w:val="0"/>
                <w:szCs w:val="18"/>
              </w:rPr>
              <w:t xml:space="preserve">Bandwidth combination set </w:t>
            </w:r>
            <w:r w:rsidRPr="001D0331">
              <w:rPr>
                <w:rFonts w:cs="Arial"/>
                <w:b w:val="0"/>
                <w:szCs w:val="18"/>
                <w:lang w:val="en-AU"/>
              </w:rPr>
              <w:t>2</w:t>
            </w:r>
            <w:r w:rsidRPr="001D0331">
              <w:rPr>
                <w:rFonts w:cs="Arial"/>
                <w:b w:val="0"/>
                <w:szCs w:val="18"/>
              </w:rPr>
              <w:t xml:space="preserve"> in Table 5.6A.1-</w:t>
            </w:r>
            <w:r w:rsidRPr="00650E76">
              <w:rPr>
                <w:rFonts w:cs="Arial"/>
                <w:b w:val="0"/>
                <w:szCs w:val="18"/>
                <w:lang w:val="en-US"/>
              </w:rPr>
              <w:t>1</w:t>
            </w:r>
          </w:p>
        </w:tc>
        <w:tc>
          <w:tcPr>
            <w:tcW w:w="1187" w:type="dxa"/>
            <w:vMerge/>
            <w:shd w:val="clear" w:color="auto" w:fill="auto"/>
            <w:vAlign w:val="center"/>
          </w:tcPr>
          <w:p w14:paraId="7057D0EB" w14:textId="77777777" w:rsidR="00CE2429" w:rsidRPr="001D0331" w:rsidRDefault="00CE2429" w:rsidP="00B97E64">
            <w:pPr>
              <w:pStyle w:val="TAH"/>
              <w:rPr>
                <w:b w:val="0"/>
                <w:lang w:val="en-US"/>
              </w:rPr>
            </w:pPr>
          </w:p>
        </w:tc>
        <w:tc>
          <w:tcPr>
            <w:tcW w:w="1287" w:type="dxa"/>
            <w:vMerge/>
            <w:shd w:val="clear" w:color="auto" w:fill="auto"/>
            <w:vAlign w:val="center"/>
          </w:tcPr>
          <w:p w14:paraId="73F6A8A0" w14:textId="77777777" w:rsidR="00CE2429" w:rsidRPr="001D0331" w:rsidRDefault="00CE2429" w:rsidP="00B97E64">
            <w:pPr>
              <w:pStyle w:val="TAH"/>
              <w:rPr>
                <w:b w:val="0"/>
                <w:lang w:val="en-US"/>
              </w:rPr>
            </w:pPr>
          </w:p>
        </w:tc>
      </w:tr>
      <w:tr w:rsidR="00CE2429" w:rsidRPr="001D0331" w14:paraId="75C406A3" w14:textId="77777777" w:rsidTr="00B97E64">
        <w:trPr>
          <w:trHeight w:val="142"/>
        </w:trPr>
        <w:tc>
          <w:tcPr>
            <w:tcW w:w="1396" w:type="dxa"/>
            <w:vMerge/>
            <w:shd w:val="clear" w:color="auto" w:fill="auto"/>
            <w:vAlign w:val="center"/>
          </w:tcPr>
          <w:p w14:paraId="7208B143"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52854961"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5E5CF9C2" w14:textId="77777777" w:rsidR="00CE2429" w:rsidRPr="001D0331" w:rsidRDefault="00CE2429" w:rsidP="00B97E64">
            <w:pPr>
              <w:pStyle w:val="TAH"/>
              <w:rPr>
                <w:rFonts w:cs="Arial"/>
                <w:b w:val="0"/>
                <w:szCs w:val="18"/>
                <w:lang w:val="en-US"/>
              </w:rPr>
            </w:pPr>
            <w:r>
              <w:rPr>
                <w:rFonts w:cs="Arial"/>
                <w:b w:val="0"/>
                <w:szCs w:val="18"/>
                <w:lang w:val="en-US"/>
              </w:rPr>
              <w:t>28</w:t>
            </w:r>
          </w:p>
        </w:tc>
        <w:tc>
          <w:tcPr>
            <w:tcW w:w="586" w:type="dxa"/>
            <w:shd w:val="clear" w:color="auto" w:fill="auto"/>
            <w:vAlign w:val="center"/>
          </w:tcPr>
          <w:p w14:paraId="2FE67A6B" w14:textId="77777777" w:rsidR="00CE2429" w:rsidRPr="001D0331" w:rsidRDefault="00CE2429" w:rsidP="00B97E64">
            <w:pPr>
              <w:pStyle w:val="TAH"/>
              <w:rPr>
                <w:rFonts w:cs="Arial"/>
                <w:b w:val="0"/>
                <w:szCs w:val="18"/>
              </w:rPr>
            </w:pPr>
          </w:p>
        </w:tc>
        <w:tc>
          <w:tcPr>
            <w:tcW w:w="586" w:type="dxa"/>
            <w:shd w:val="clear" w:color="auto" w:fill="auto"/>
            <w:vAlign w:val="center"/>
          </w:tcPr>
          <w:p w14:paraId="37F326C6" w14:textId="77777777" w:rsidR="00CE2429" w:rsidRPr="001D0331" w:rsidRDefault="00CE2429" w:rsidP="00B97E64">
            <w:pPr>
              <w:pStyle w:val="TAH"/>
              <w:rPr>
                <w:rFonts w:cs="Arial"/>
                <w:b w:val="0"/>
                <w:szCs w:val="18"/>
              </w:rPr>
            </w:pPr>
          </w:p>
        </w:tc>
        <w:tc>
          <w:tcPr>
            <w:tcW w:w="586" w:type="dxa"/>
            <w:shd w:val="clear" w:color="auto" w:fill="auto"/>
          </w:tcPr>
          <w:p w14:paraId="062353D9" w14:textId="77777777" w:rsidR="00CE2429" w:rsidRPr="001D0331" w:rsidRDefault="00CE2429" w:rsidP="00B97E64">
            <w:pPr>
              <w:pStyle w:val="TAH"/>
              <w:rPr>
                <w:rFonts w:cs="Arial"/>
                <w:b w:val="0"/>
                <w:szCs w:val="18"/>
              </w:rPr>
            </w:pPr>
            <w:r w:rsidRPr="008B6E33">
              <w:rPr>
                <w:rFonts w:cs="Arial"/>
                <w:b w:val="0"/>
                <w:szCs w:val="18"/>
                <w:lang w:val="sv-SE"/>
              </w:rPr>
              <w:t>Yes</w:t>
            </w:r>
          </w:p>
        </w:tc>
        <w:tc>
          <w:tcPr>
            <w:tcW w:w="586" w:type="dxa"/>
            <w:shd w:val="clear" w:color="auto" w:fill="auto"/>
          </w:tcPr>
          <w:p w14:paraId="14545E1D" w14:textId="77777777" w:rsidR="00CE2429" w:rsidRPr="001D0331" w:rsidRDefault="00CE2429" w:rsidP="00B97E64">
            <w:pPr>
              <w:pStyle w:val="TAH"/>
              <w:rPr>
                <w:rFonts w:cs="Arial"/>
                <w:b w:val="0"/>
                <w:szCs w:val="18"/>
              </w:rPr>
            </w:pPr>
            <w:r w:rsidRPr="008B6E33">
              <w:rPr>
                <w:rFonts w:cs="Arial"/>
                <w:b w:val="0"/>
                <w:szCs w:val="18"/>
                <w:lang w:val="sv-SE"/>
              </w:rPr>
              <w:t>Yes</w:t>
            </w:r>
          </w:p>
        </w:tc>
        <w:tc>
          <w:tcPr>
            <w:tcW w:w="586" w:type="dxa"/>
            <w:shd w:val="clear" w:color="auto" w:fill="auto"/>
          </w:tcPr>
          <w:p w14:paraId="03AB2D72" w14:textId="77777777" w:rsidR="00CE2429" w:rsidRPr="001D0331" w:rsidRDefault="00CE2429" w:rsidP="00B97E64">
            <w:pPr>
              <w:pStyle w:val="TAH"/>
              <w:rPr>
                <w:rFonts w:cs="Arial"/>
                <w:b w:val="0"/>
                <w:szCs w:val="18"/>
              </w:rPr>
            </w:pPr>
            <w:r w:rsidRPr="008B6E33">
              <w:rPr>
                <w:rFonts w:cs="Arial"/>
                <w:b w:val="0"/>
                <w:szCs w:val="18"/>
                <w:lang w:val="sv-SE"/>
              </w:rPr>
              <w:t>Yes</w:t>
            </w:r>
          </w:p>
        </w:tc>
        <w:tc>
          <w:tcPr>
            <w:tcW w:w="586" w:type="dxa"/>
            <w:shd w:val="clear" w:color="auto" w:fill="auto"/>
          </w:tcPr>
          <w:p w14:paraId="58FB16A6" w14:textId="77777777" w:rsidR="00CE2429" w:rsidRPr="001D0331" w:rsidRDefault="00CE2429" w:rsidP="00B97E64">
            <w:pPr>
              <w:pStyle w:val="TAH"/>
              <w:rPr>
                <w:rFonts w:cs="Arial"/>
                <w:b w:val="0"/>
                <w:szCs w:val="18"/>
              </w:rPr>
            </w:pPr>
            <w:r w:rsidRPr="008B6E33">
              <w:rPr>
                <w:rFonts w:cs="Arial"/>
                <w:b w:val="0"/>
                <w:szCs w:val="18"/>
                <w:lang w:val="sv-SE"/>
              </w:rPr>
              <w:t>Yes</w:t>
            </w:r>
          </w:p>
        </w:tc>
        <w:tc>
          <w:tcPr>
            <w:tcW w:w="1187" w:type="dxa"/>
            <w:vMerge/>
            <w:shd w:val="clear" w:color="auto" w:fill="auto"/>
            <w:vAlign w:val="center"/>
          </w:tcPr>
          <w:p w14:paraId="33A0CCE6" w14:textId="77777777" w:rsidR="00CE2429" w:rsidRPr="001D0331" w:rsidRDefault="00CE2429" w:rsidP="00B97E64">
            <w:pPr>
              <w:pStyle w:val="TAH"/>
              <w:rPr>
                <w:b w:val="0"/>
                <w:lang w:val="en-US"/>
              </w:rPr>
            </w:pPr>
          </w:p>
        </w:tc>
        <w:tc>
          <w:tcPr>
            <w:tcW w:w="1287" w:type="dxa"/>
            <w:vMerge/>
            <w:shd w:val="clear" w:color="auto" w:fill="auto"/>
            <w:vAlign w:val="center"/>
          </w:tcPr>
          <w:p w14:paraId="3AE1714A" w14:textId="77777777" w:rsidR="00CE2429" w:rsidRPr="001D0331" w:rsidRDefault="00CE2429" w:rsidP="00B97E64">
            <w:pPr>
              <w:pStyle w:val="TAH"/>
              <w:rPr>
                <w:b w:val="0"/>
                <w:lang w:val="en-US"/>
              </w:rPr>
            </w:pPr>
          </w:p>
        </w:tc>
      </w:tr>
      <w:tr w:rsidR="00CE2429" w:rsidRPr="001D0331" w14:paraId="301BFD37" w14:textId="77777777" w:rsidTr="00B97E64">
        <w:trPr>
          <w:trHeight w:val="142"/>
        </w:trPr>
        <w:tc>
          <w:tcPr>
            <w:tcW w:w="1396" w:type="dxa"/>
            <w:vMerge w:val="restart"/>
            <w:shd w:val="clear" w:color="auto" w:fill="auto"/>
            <w:vAlign w:val="center"/>
          </w:tcPr>
          <w:p w14:paraId="7C3F847C" w14:textId="11B65DA8" w:rsidR="00CE2429" w:rsidRPr="001D0331" w:rsidRDefault="00CE2429" w:rsidP="00B97E64">
            <w:pPr>
              <w:pStyle w:val="TAH"/>
              <w:rPr>
                <w:rFonts w:cs="Arial"/>
                <w:b w:val="0"/>
                <w:szCs w:val="18"/>
              </w:rPr>
            </w:pPr>
            <w:del w:id="15" w:author="Per Lindell" w:date="2019-11-05T08:01:00Z">
              <w:r w:rsidRPr="001D0331" w:rsidDel="0038615D">
                <w:rPr>
                  <w:rFonts w:cs="Arial"/>
                  <w:b w:val="0"/>
                  <w:color w:val="000000"/>
                  <w:szCs w:val="18"/>
                  <w:lang w:val="en-US"/>
                </w:rPr>
                <w:delText>CA_</w:delText>
              </w:r>
              <w:r w:rsidRPr="00AC22BA" w:rsidDel="0038615D">
                <w:rPr>
                  <w:b w:val="0"/>
                  <w:lang w:val="en-US" w:eastAsia="ja-JP"/>
                </w:rPr>
                <w:delText>1A-</w:delText>
              </w:r>
              <w:r w:rsidDel="0038615D">
                <w:rPr>
                  <w:b w:val="0"/>
                  <w:lang w:val="en-US" w:eastAsia="ja-JP"/>
                </w:rPr>
                <w:delText>3</w:delText>
              </w:r>
              <w:r w:rsidRPr="00AC22BA" w:rsidDel="0038615D">
                <w:rPr>
                  <w:b w:val="0"/>
                  <w:lang w:val="en-US" w:eastAsia="ja-JP"/>
                </w:rPr>
                <w:delText>A-3A-7</w:delText>
              </w:r>
              <w:r w:rsidDel="0038615D">
                <w:rPr>
                  <w:b w:val="0"/>
                  <w:lang w:val="en-US" w:eastAsia="ja-JP"/>
                </w:rPr>
                <w:delText>A</w:delText>
              </w:r>
              <w:r w:rsidRPr="00AC22BA" w:rsidDel="0038615D">
                <w:rPr>
                  <w:b w:val="0"/>
                  <w:lang w:val="en-US" w:eastAsia="ja-JP"/>
                </w:rPr>
                <w:delText>-28A</w:delText>
              </w:r>
            </w:del>
          </w:p>
        </w:tc>
        <w:tc>
          <w:tcPr>
            <w:tcW w:w="1467" w:type="dxa"/>
            <w:vMerge w:val="restart"/>
            <w:shd w:val="clear" w:color="auto" w:fill="auto"/>
            <w:vAlign w:val="center"/>
          </w:tcPr>
          <w:p w14:paraId="2BCA9131" w14:textId="7D994E44" w:rsidR="00CE2429" w:rsidRPr="001D0331" w:rsidRDefault="00CE2429" w:rsidP="00B97E64">
            <w:pPr>
              <w:pStyle w:val="TAH"/>
              <w:rPr>
                <w:rFonts w:cs="Arial"/>
                <w:b w:val="0"/>
                <w:szCs w:val="18"/>
                <w:lang w:val="en-US" w:eastAsia="ja-JP"/>
              </w:rPr>
            </w:pPr>
            <w:del w:id="16" w:author="Per Lindell" w:date="2019-11-05T08:00:00Z">
              <w:r w:rsidDel="0038615D">
                <w:rPr>
                  <w:rFonts w:cs="Arial"/>
                  <w:b w:val="0"/>
                  <w:szCs w:val="18"/>
                  <w:lang w:val="en-US" w:eastAsia="ja-JP"/>
                </w:rPr>
                <w:delText>-</w:delText>
              </w:r>
            </w:del>
          </w:p>
        </w:tc>
        <w:tc>
          <w:tcPr>
            <w:tcW w:w="767" w:type="dxa"/>
            <w:shd w:val="clear" w:color="auto" w:fill="auto"/>
            <w:vAlign w:val="center"/>
          </w:tcPr>
          <w:p w14:paraId="1530E04B" w14:textId="0438441A" w:rsidR="00CE2429" w:rsidRPr="001D0331" w:rsidRDefault="00CE2429" w:rsidP="00B97E64">
            <w:pPr>
              <w:pStyle w:val="TAH"/>
              <w:rPr>
                <w:rFonts w:cs="Arial"/>
                <w:b w:val="0"/>
                <w:szCs w:val="18"/>
                <w:lang w:val="en-US"/>
              </w:rPr>
            </w:pPr>
            <w:del w:id="17" w:author="Per Lindell" w:date="2019-11-05T08:00:00Z">
              <w:r w:rsidRPr="001D0331" w:rsidDel="0038615D">
                <w:rPr>
                  <w:rFonts w:cs="Arial"/>
                  <w:b w:val="0"/>
                  <w:szCs w:val="18"/>
                  <w:lang w:val="en-US"/>
                </w:rPr>
                <w:delText>1</w:delText>
              </w:r>
            </w:del>
          </w:p>
        </w:tc>
        <w:tc>
          <w:tcPr>
            <w:tcW w:w="586" w:type="dxa"/>
            <w:shd w:val="clear" w:color="auto" w:fill="auto"/>
            <w:vAlign w:val="center"/>
          </w:tcPr>
          <w:p w14:paraId="0F194868" w14:textId="77777777" w:rsidR="00CE2429" w:rsidRPr="001D0331" w:rsidRDefault="00CE2429" w:rsidP="00B97E64">
            <w:pPr>
              <w:pStyle w:val="TAH"/>
              <w:rPr>
                <w:rFonts w:cs="Arial"/>
                <w:b w:val="0"/>
                <w:szCs w:val="18"/>
              </w:rPr>
            </w:pPr>
          </w:p>
        </w:tc>
        <w:tc>
          <w:tcPr>
            <w:tcW w:w="586" w:type="dxa"/>
            <w:shd w:val="clear" w:color="auto" w:fill="auto"/>
            <w:vAlign w:val="center"/>
          </w:tcPr>
          <w:p w14:paraId="57FB893C" w14:textId="77777777" w:rsidR="00CE2429" w:rsidRPr="001D0331" w:rsidRDefault="00CE2429" w:rsidP="00B97E64">
            <w:pPr>
              <w:pStyle w:val="TAH"/>
              <w:rPr>
                <w:rFonts w:cs="Arial"/>
                <w:b w:val="0"/>
                <w:szCs w:val="18"/>
              </w:rPr>
            </w:pPr>
          </w:p>
        </w:tc>
        <w:tc>
          <w:tcPr>
            <w:tcW w:w="586" w:type="dxa"/>
            <w:shd w:val="clear" w:color="auto" w:fill="auto"/>
            <w:vAlign w:val="center"/>
          </w:tcPr>
          <w:p w14:paraId="67CC9943" w14:textId="5D1831B8" w:rsidR="00CE2429" w:rsidRPr="001D0331" w:rsidRDefault="00CE2429" w:rsidP="00B97E64">
            <w:pPr>
              <w:pStyle w:val="TAH"/>
              <w:rPr>
                <w:rFonts w:cs="Arial"/>
                <w:b w:val="0"/>
                <w:szCs w:val="18"/>
              </w:rPr>
            </w:pPr>
            <w:del w:id="18" w:author="Per Lindell" w:date="2019-11-05T08:00:00Z">
              <w:r w:rsidDel="0038615D">
                <w:rPr>
                  <w:rFonts w:cs="Arial"/>
                  <w:b w:val="0"/>
                  <w:szCs w:val="18"/>
                  <w:lang w:val="sv-SE"/>
                </w:rPr>
                <w:delText>Yes</w:delText>
              </w:r>
            </w:del>
          </w:p>
        </w:tc>
        <w:tc>
          <w:tcPr>
            <w:tcW w:w="586" w:type="dxa"/>
            <w:shd w:val="clear" w:color="auto" w:fill="auto"/>
            <w:vAlign w:val="center"/>
          </w:tcPr>
          <w:p w14:paraId="2F2090B5" w14:textId="401ABED8" w:rsidR="00CE2429" w:rsidRPr="001D0331" w:rsidRDefault="00CE2429" w:rsidP="00B97E64">
            <w:pPr>
              <w:pStyle w:val="TAH"/>
              <w:rPr>
                <w:rFonts w:cs="Arial"/>
                <w:b w:val="0"/>
                <w:szCs w:val="18"/>
              </w:rPr>
            </w:pPr>
            <w:del w:id="19" w:author="Per Lindell" w:date="2019-11-05T08:00:00Z">
              <w:r w:rsidDel="0038615D">
                <w:rPr>
                  <w:rFonts w:cs="Arial"/>
                  <w:b w:val="0"/>
                  <w:szCs w:val="18"/>
                  <w:lang w:val="sv-SE"/>
                </w:rPr>
                <w:delText>Yes</w:delText>
              </w:r>
            </w:del>
          </w:p>
        </w:tc>
        <w:tc>
          <w:tcPr>
            <w:tcW w:w="586" w:type="dxa"/>
            <w:shd w:val="clear" w:color="auto" w:fill="auto"/>
            <w:vAlign w:val="center"/>
          </w:tcPr>
          <w:p w14:paraId="0F5C42C7" w14:textId="73347FE1" w:rsidR="00CE2429" w:rsidRPr="001D0331" w:rsidRDefault="00CE2429" w:rsidP="00B97E64">
            <w:pPr>
              <w:pStyle w:val="TAH"/>
              <w:rPr>
                <w:rFonts w:cs="Arial"/>
                <w:b w:val="0"/>
                <w:szCs w:val="18"/>
              </w:rPr>
            </w:pPr>
            <w:del w:id="20" w:author="Per Lindell" w:date="2019-11-05T08:00:00Z">
              <w:r w:rsidDel="0038615D">
                <w:rPr>
                  <w:rFonts w:cs="Arial"/>
                  <w:b w:val="0"/>
                  <w:szCs w:val="18"/>
                  <w:lang w:val="sv-SE"/>
                </w:rPr>
                <w:delText>Yes</w:delText>
              </w:r>
            </w:del>
          </w:p>
        </w:tc>
        <w:tc>
          <w:tcPr>
            <w:tcW w:w="586" w:type="dxa"/>
            <w:shd w:val="clear" w:color="auto" w:fill="auto"/>
            <w:vAlign w:val="center"/>
          </w:tcPr>
          <w:p w14:paraId="617A89A8" w14:textId="0F600F38" w:rsidR="00CE2429" w:rsidRPr="001D0331" w:rsidRDefault="00CE2429" w:rsidP="00B97E64">
            <w:pPr>
              <w:pStyle w:val="TAH"/>
              <w:rPr>
                <w:rFonts w:cs="Arial"/>
                <w:b w:val="0"/>
                <w:szCs w:val="18"/>
              </w:rPr>
            </w:pPr>
            <w:del w:id="21" w:author="Per Lindell" w:date="2019-11-05T08:00:00Z">
              <w:r w:rsidDel="0038615D">
                <w:rPr>
                  <w:rFonts w:cs="Arial"/>
                  <w:b w:val="0"/>
                  <w:szCs w:val="18"/>
                  <w:lang w:val="sv-SE"/>
                </w:rPr>
                <w:delText>Yes</w:delText>
              </w:r>
            </w:del>
          </w:p>
        </w:tc>
        <w:tc>
          <w:tcPr>
            <w:tcW w:w="1187" w:type="dxa"/>
            <w:vMerge w:val="restart"/>
            <w:shd w:val="clear" w:color="auto" w:fill="auto"/>
            <w:vAlign w:val="center"/>
          </w:tcPr>
          <w:p w14:paraId="34FFE92B" w14:textId="1D062256" w:rsidR="00CE2429" w:rsidRPr="001D0331" w:rsidRDefault="00CE2429" w:rsidP="00B97E64">
            <w:pPr>
              <w:pStyle w:val="TAH"/>
              <w:rPr>
                <w:b w:val="0"/>
                <w:lang w:val="en-US"/>
              </w:rPr>
            </w:pPr>
            <w:del w:id="22" w:author="Per Lindell" w:date="2019-11-05T08:00:00Z">
              <w:r w:rsidRPr="001D0331" w:rsidDel="0038615D">
                <w:rPr>
                  <w:b w:val="0"/>
                  <w:lang w:val="en-US"/>
                </w:rPr>
                <w:delText>1</w:delText>
              </w:r>
              <w:r w:rsidDel="0038615D">
                <w:rPr>
                  <w:b w:val="0"/>
                  <w:lang w:val="en-US"/>
                </w:rPr>
                <w:delText>0</w:delText>
              </w:r>
              <w:r w:rsidRPr="001D0331" w:rsidDel="0038615D">
                <w:rPr>
                  <w:b w:val="0"/>
                  <w:lang w:val="en-US"/>
                </w:rPr>
                <w:delText>0</w:delText>
              </w:r>
            </w:del>
          </w:p>
        </w:tc>
        <w:tc>
          <w:tcPr>
            <w:tcW w:w="1287" w:type="dxa"/>
            <w:vMerge w:val="restart"/>
            <w:shd w:val="clear" w:color="auto" w:fill="auto"/>
            <w:vAlign w:val="center"/>
          </w:tcPr>
          <w:p w14:paraId="58A0E91E" w14:textId="46495DF3" w:rsidR="00CE2429" w:rsidRPr="001D0331" w:rsidRDefault="00CE2429" w:rsidP="00B97E64">
            <w:pPr>
              <w:pStyle w:val="TAH"/>
              <w:rPr>
                <w:b w:val="0"/>
                <w:lang w:val="en-US"/>
              </w:rPr>
            </w:pPr>
            <w:del w:id="23" w:author="Per Lindell" w:date="2019-11-05T08:00:00Z">
              <w:r w:rsidRPr="001D0331" w:rsidDel="0038615D">
                <w:rPr>
                  <w:b w:val="0"/>
                  <w:lang w:val="en-US"/>
                </w:rPr>
                <w:delText>0</w:delText>
              </w:r>
            </w:del>
          </w:p>
        </w:tc>
      </w:tr>
      <w:tr w:rsidR="00CE2429" w:rsidRPr="001D0331" w14:paraId="059B969A" w14:textId="77777777" w:rsidTr="00B97E64">
        <w:trPr>
          <w:trHeight w:val="142"/>
        </w:trPr>
        <w:tc>
          <w:tcPr>
            <w:tcW w:w="1396" w:type="dxa"/>
            <w:vMerge/>
            <w:shd w:val="clear" w:color="auto" w:fill="auto"/>
            <w:vAlign w:val="center"/>
          </w:tcPr>
          <w:p w14:paraId="3CCDEE3D"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43396A09"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0CA5A6E0" w14:textId="4890E566" w:rsidR="00CE2429" w:rsidRPr="001D0331" w:rsidRDefault="00CE2429" w:rsidP="00B97E64">
            <w:pPr>
              <w:pStyle w:val="TAH"/>
              <w:rPr>
                <w:rFonts w:cs="Arial"/>
                <w:b w:val="0"/>
                <w:szCs w:val="18"/>
                <w:lang w:val="en-US"/>
              </w:rPr>
            </w:pPr>
            <w:del w:id="24" w:author="Per Lindell" w:date="2019-11-05T08:00:00Z">
              <w:r w:rsidRPr="001D0331" w:rsidDel="0038615D">
                <w:rPr>
                  <w:rFonts w:cs="Arial"/>
                  <w:b w:val="0"/>
                  <w:szCs w:val="18"/>
                  <w:lang w:val="en-US"/>
                </w:rPr>
                <w:delText>3</w:delText>
              </w:r>
            </w:del>
          </w:p>
        </w:tc>
        <w:tc>
          <w:tcPr>
            <w:tcW w:w="3516" w:type="dxa"/>
            <w:gridSpan w:val="6"/>
            <w:shd w:val="clear" w:color="auto" w:fill="auto"/>
            <w:vAlign w:val="center"/>
          </w:tcPr>
          <w:p w14:paraId="49FF9D6A" w14:textId="62D961FC" w:rsidR="00CE2429" w:rsidRPr="001D0331" w:rsidRDefault="00CE2429" w:rsidP="00B97E64">
            <w:pPr>
              <w:pStyle w:val="TAH"/>
              <w:rPr>
                <w:rFonts w:cs="Arial"/>
                <w:b w:val="0"/>
                <w:szCs w:val="18"/>
              </w:rPr>
            </w:pPr>
            <w:del w:id="25" w:author="Per Lindell" w:date="2019-11-05T08:00:00Z">
              <w:r w:rsidRPr="001D0331" w:rsidDel="0038615D">
                <w:rPr>
                  <w:rFonts w:cs="Arial"/>
                  <w:b w:val="0"/>
                  <w:lang w:eastAsia="zh-CN"/>
                </w:rPr>
                <w:delText>See CA_</w:delText>
              </w:r>
              <w:r w:rsidDel="0038615D">
                <w:rPr>
                  <w:rFonts w:cs="Arial"/>
                  <w:b w:val="0"/>
                  <w:lang w:val="en-US" w:eastAsia="zh-CN"/>
                </w:rPr>
                <w:delText>3</w:delText>
              </w:r>
              <w:r w:rsidRPr="001D0331" w:rsidDel="0038615D">
                <w:rPr>
                  <w:rFonts w:cs="Arial"/>
                  <w:b w:val="0"/>
                  <w:lang w:eastAsia="zh-CN"/>
                </w:rPr>
                <w:delText>A-</w:delText>
              </w:r>
              <w:r w:rsidDel="0038615D">
                <w:rPr>
                  <w:rFonts w:cs="Arial"/>
                  <w:b w:val="0"/>
                  <w:lang w:val="en-US" w:eastAsia="zh-CN"/>
                </w:rPr>
                <w:delText>3</w:delText>
              </w:r>
              <w:r w:rsidRPr="001D0331" w:rsidDel="0038615D">
                <w:rPr>
                  <w:rFonts w:cs="Arial"/>
                  <w:b w:val="0"/>
                  <w:lang w:eastAsia="zh-CN"/>
                </w:rPr>
                <w:delText xml:space="preserve">A </w:delText>
              </w:r>
              <w:r w:rsidRPr="001D0331" w:rsidDel="0038615D">
                <w:rPr>
                  <w:rFonts w:cs="Arial"/>
                  <w:b w:val="0"/>
                </w:rPr>
                <w:delText xml:space="preserve">Bandwidth Combination Set </w:delText>
              </w:r>
              <w:r w:rsidRPr="001D0331" w:rsidDel="0038615D">
                <w:rPr>
                  <w:rFonts w:cs="Arial" w:hint="eastAsia"/>
                  <w:b w:val="0"/>
                  <w:lang w:eastAsia="zh-CN"/>
                </w:rPr>
                <w:delText>0</w:delText>
              </w:r>
              <w:r w:rsidRPr="001D0331" w:rsidDel="0038615D">
                <w:rPr>
                  <w:rFonts w:cs="Arial" w:hint="eastAsia"/>
                  <w:b w:val="0"/>
                  <w:lang w:eastAsia="ja-JP"/>
                </w:rPr>
                <w:delText xml:space="preserve"> </w:delText>
              </w:r>
              <w:r w:rsidRPr="001D0331" w:rsidDel="0038615D">
                <w:rPr>
                  <w:rFonts w:cs="Arial"/>
                  <w:b w:val="0"/>
                  <w:lang w:eastAsia="zh-CN"/>
                </w:rPr>
                <w:delText>in Table 5.6A.1-3</w:delText>
              </w:r>
            </w:del>
          </w:p>
        </w:tc>
        <w:tc>
          <w:tcPr>
            <w:tcW w:w="1187" w:type="dxa"/>
            <w:vMerge/>
            <w:shd w:val="clear" w:color="auto" w:fill="auto"/>
            <w:vAlign w:val="center"/>
          </w:tcPr>
          <w:p w14:paraId="6E46D4A1" w14:textId="77777777" w:rsidR="00CE2429" w:rsidRPr="001D0331" w:rsidRDefault="00CE2429" w:rsidP="00B97E64">
            <w:pPr>
              <w:pStyle w:val="TAH"/>
              <w:rPr>
                <w:b w:val="0"/>
                <w:lang w:val="en-US"/>
              </w:rPr>
            </w:pPr>
          </w:p>
        </w:tc>
        <w:tc>
          <w:tcPr>
            <w:tcW w:w="1287" w:type="dxa"/>
            <w:vMerge/>
            <w:shd w:val="clear" w:color="auto" w:fill="auto"/>
            <w:vAlign w:val="center"/>
          </w:tcPr>
          <w:p w14:paraId="2E581E9F" w14:textId="77777777" w:rsidR="00CE2429" w:rsidRPr="001D0331" w:rsidRDefault="00CE2429" w:rsidP="00B97E64">
            <w:pPr>
              <w:pStyle w:val="TAH"/>
              <w:rPr>
                <w:b w:val="0"/>
                <w:lang w:val="en-US"/>
              </w:rPr>
            </w:pPr>
          </w:p>
        </w:tc>
      </w:tr>
      <w:tr w:rsidR="00CE2429" w:rsidRPr="001D0331" w14:paraId="0A994750" w14:textId="77777777" w:rsidTr="00B97E64">
        <w:trPr>
          <w:trHeight w:val="142"/>
        </w:trPr>
        <w:tc>
          <w:tcPr>
            <w:tcW w:w="1396" w:type="dxa"/>
            <w:vMerge/>
            <w:shd w:val="clear" w:color="auto" w:fill="auto"/>
            <w:vAlign w:val="center"/>
          </w:tcPr>
          <w:p w14:paraId="3CED4772"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75DAAE69"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6161F5B8" w14:textId="3AB019D7" w:rsidR="00CE2429" w:rsidRPr="001D0331" w:rsidRDefault="00CE2429" w:rsidP="00B97E64">
            <w:pPr>
              <w:pStyle w:val="TAH"/>
              <w:rPr>
                <w:rFonts w:cs="Arial"/>
                <w:b w:val="0"/>
                <w:szCs w:val="18"/>
                <w:lang w:val="en-US"/>
              </w:rPr>
            </w:pPr>
            <w:del w:id="26" w:author="Per Lindell" w:date="2019-11-05T08:00:00Z">
              <w:r w:rsidRPr="001D0331" w:rsidDel="0038615D">
                <w:rPr>
                  <w:rFonts w:cs="Arial"/>
                  <w:b w:val="0"/>
                  <w:szCs w:val="18"/>
                  <w:lang w:val="en-US"/>
                </w:rPr>
                <w:delText>7</w:delText>
              </w:r>
            </w:del>
          </w:p>
        </w:tc>
        <w:tc>
          <w:tcPr>
            <w:tcW w:w="586" w:type="dxa"/>
            <w:shd w:val="clear" w:color="auto" w:fill="auto"/>
            <w:vAlign w:val="center"/>
          </w:tcPr>
          <w:p w14:paraId="061C6C30" w14:textId="77777777" w:rsidR="00CE2429" w:rsidRPr="001D0331" w:rsidRDefault="00CE2429" w:rsidP="00B97E64">
            <w:pPr>
              <w:pStyle w:val="TAH"/>
              <w:rPr>
                <w:rFonts w:cs="Arial"/>
                <w:b w:val="0"/>
                <w:szCs w:val="18"/>
                <w:lang w:val="en-AU"/>
              </w:rPr>
            </w:pPr>
          </w:p>
        </w:tc>
        <w:tc>
          <w:tcPr>
            <w:tcW w:w="586" w:type="dxa"/>
            <w:shd w:val="clear" w:color="auto" w:fill="auto"/>
            <w:vAlign w:val="center"/>
          </w:tcPr>
          <w:p w14:paraId="0B6F26D6" w14:textId="77777777" w:rsidR="00CE2429" w:rsidRPr="001D0331" w:rsidRDefault="00CE2429" w:rsidP="00B97E64">
            <w:pPr>
              <w:pStyle w:val="TAH"/>
              <w:rPr>
                <w:rFonts w:cs="Arial"/>
                <w:b w:val="0"/>
                <w:szCs w:val="18"/>
                <w:lang w:val="en-AU"/>
              </w:rPr>
            </w:pPr>
          </w:p>
        </w:tc>
        <w:tc>
          <w:tcPr>
            <w:tcW w:w="586" w:type="dxa"/>
            <w:shd w:val="clear" w:color="auto" w:fill="auto"/>
            <w:vAlign w:val="center"/>
          </w:tcPr>
          <w:p w14:paraId="42319877" w14:textId="244DE8DB" w:rsidR="00CE2429" w:rsidRPr="00AC22BA" w:rsidRDefault="00CE2429" w:rsidP="00B97E64">
            <w:pPr>
              <w:pStyle w:val="TAH"/>
              <w:rPr>
                <w:rFonts w:cs="Arial"/>
                <w:b w:val="0"/>
                <w:szCs w:val="18"/>
                <w:lang w:val="sv-SE"/>
              </w:rPr>
            </w:pPr>
            <w:del w:id="27" w:author="Per Lindell" w:date="2019-11-04T16:52:00Z">
              <w:r w:rsidDel="00243245">
                <w:rPr>
                  <w:rFonts w:cs="Arial"/>
                  <w:b w:val="0"/>
                  <w:szCs w:val="18"/>
                  <w:lang w:val="sv-SE"/>
                </w:rPr>
                <w:delText>Yes</w:delText>
              </w:r>
            </w:del>
          </w:p>
        </w:tc>
        <w:tc>
          <w:tcPr>
            <w:tcW w:w="586" w:type="dxa"/>
            <w:shd w:val="clear" w:color="auto" w:fill="auto"/>
            <w:vAlign w:val="center"/>
          </w:tcPr>
          <w:p w14:paraId="03B2D3F7" w14:textId="7409E556" w:rsidR="00CE2429" w:rsidRPr="001D0331" w:rsidRDefault="00CE2429" w:rsidP="00B97E64">
            <w:pPr>
              <w:pStyle w:val="TAH"/>
              <w:rPr>
                <w:rFonts w:cs="Arial"/>
                <w:b w:val="0"/>
                <w:szCs w:val="18"/>
              </w:rPr>
            </w:pPr>
            <w:del w:id="28" w:author="Per Lindell" w:date="2019-11-05T08:00:00Z">
              <w:r w:rsidDel="0038615D">
                <w:rPr>
                  <w:rFonts w:cs="Arial"/>
                  <w:b w:val="0"/>
                  <w:szCs w:val="18"/>
                  <w:lang w:val="sv-SE"/>
                </w:rPr>
                <w:delText>Yes</w:delText>
              </w:r>
            </w:del>
          </w:p>
        </w:tc>
        <w:tc>
          <w:tcPr>
            <w:tcW w:w="586" w:type="dxa"/>
            <w:shd w:val="clear" w:color="auto" w:fill="auto"/>
            <w:vAlign w:val="center"/>
          </w:tcPr>
          <w:p w14:paraId="7E7A702F" w14:textId="7216E987" w:rsidR="00CE2429" w:rsidRPr="001D0331" w:rsidRDefault="00CE2429" w:rsidP="00B97E64">
            <w:pPr>
              <w:pStyle w:val="TAH"/>
              <w:rPr>
                <w:rFonts w:cs="Arial"/>
                <w:b w:val="0"/>
                <w:szCs w:val="18"/>
              </w:rPr>
            </w:pPr>
            <w:del w:id="29" w:author="Per Lindell" w:date="2019-11-05T08:00:00Z">
              <w:r w:rsidDel="0038615D">
                <w:rPr>
                  <w:rFonts w:cs="Arial"/>
                  <w:b w:val="0"/>
                  <w:szCs w:val="18"/>
                  <w:lang w:val="sv-SE"/>
                </w:rPr>
                <w:delText>Yes</w:delText>
              </w:r>
            </w:del>
          </w:p>
        </w:tc>
        <w:tc>
          <w:tcPr>
            <w:tcW w:w="586" w:type="dxa"/>
            <w:shd w:val="clear" w:color="auto" w:fill="auto"/>
            <w:vAlign w:val="center"/>
          </w:tcPr>
          <w:p w14:paraId="3A2EC9E3" w14:textId="79BD669F" w:rsidR="00CE2429" w:rsidRPr="001D0331" w:rsidRDefault="00CE2429" w:rsidP="00B97E64">
            <w:pPr>
              <w:pStyle w:val="TAH"/>
              <w:rPr>
                <w:rFonts w:cs="Arial"/>
                <w:b w:val="0"/>
                <w:szCs w:val="18"/>
              </w:rPr>
            </w:pPr>
            <w:del w:id="30" w:author="Per Lindell" w:date="2019-11-05T08:00:00Z">
              <w:r w:rsidDel="0038615D">
                <w:rPr>
                  <w:rFonts w:cs="Arial"/>
                  <w:b w:val="0"/>
                  <w:szCs w:val="18"/>
                  <w:lang w:val="sv-SE"/>
                </w:rPr>
                <w:delText>Yes</w:delText>
              </w:r>
            </w:del>
          </w:p>
        </w:tc>
        <w:tc>
          <w:tcPr>
            <w:tcW w:w="1187" w:type="dxa"/>
            <w:vMerge/>
            <w:shd w:val="clear" w:color="auto" w:fill="auto"/>
            <w:vAlign w:val="center"/>
          </w:tcPr>
          <w:p w14:paraId="3003EB66" w14:textId="77777777" w:rsidR="00CE2429" w:rsidRPr="001D0331" w:rsidRDefault="00CE2429" w:rsidP="00B97E64">
            <w:pPr>
              <w:pStyle w:val="TAH"/>
              <w:rPr>
                <w:b w:val="0"/>
                <w:lang w:val="en-US"/>
              </w:rPr>
            </w:pPr>
          </w:p>
        </w:tc>
        <w:tc>
          <w:tcPr>
            <w:tcW w:w="1287" w:type="dxa"/>
            <w:vMerge/>
            <w:shd w:val="clear" w:color="auto" w:fill="auto"/>
            <w:vAlign w:val="center"/>
          </w:tcPr>
          <w:p w14:paraId="216A6B0B" w14:textId="77777777" w:rsidR="00CE2429" w:rsidRPr="001D0331" w:rsidRDefault="00CE2429" w:rsidP="00B97E64">
            <w:pPr>
              <w:pStyle w:val="TAH"/>
              <w:rPr>
                <w:b w:val="0"/>
                <w:lang w:val="en-US"/>
              </w:rPr>
            </w:pPr>
          </w:p>
        </w:tc>
      </w:tr>
      <w:tr w:rsidR="00CE2429" w:rsidRPr="001D0331" w14:paraId="7A75014A" w14:textId="77777777" w:rsidTr="00B97E64">
        <w:trPr>
          <w:trHeight w:val="142"/>
        </w:trPr>
        <w:tc>
          <w:tcPr>
            <w:tcW w:w="1396" w:type="dxa"/>
            <w:vMerge/>
            <w:shd w:val="clear" w:color="auto" w:fill="auto"/>
            <w:vAlign w:val="center"/>
          </w:tcPr>
          <w:p w14:paraId="35517206"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10901F3B"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040AE61D" w14:textId="3C42432D" w:rsidR="00CE2429" w:rsidRPr="001D0331" w:rsidRDefault="00CE2429" w:rsidP="00B97E64">
            <w:pPr>
              <w:pStyle w:val="TAH"/>
              <w:rPr>
                <w:rFonts w:cs="Arial"/>
                <w:b w:val="0"/>
                <w:szCs w:val="18"/>
                <w:lang w:val="en-US"/>
              </w:rPr>
            </w:pPr>
            <w:del w:id="31" w:author="Per Lindell" w:date="2019-11-05T08:00:00Z">
              <w:r w:rsidDel="0038615D">
                <w:rPr>
                  <w:rFonts w:cs="Arial"/>
                  <w:b w:val="0"/>
                  <w:szCs w:val="18"/>
                  <w:lang w:val="en-US"/>
                </w:rPr>
                <w:delText>28</w:delText>
              </w:r>
            </w:del>
          </w:p>
        </w:tc>
        <w:tc>
          <w:tcPr>
            <w:tcW w:w="586" w:type="dxa"/>
            <w:shd w:val="clear" w:color="auto" w:fill="auto"/>
            <w:vAlign w:val="center"/>
          </w:tcPr>
          <w:p w14:paraId="312AAB8C" w14:textId="77777777" w:rsidR="00CE2429" w:rsidRPr="001D0331" w:rsidRDefault="00CE2429" w:rsidP="00B97E64">
            <w:pPr>
              <w:pStyle w:val="TAH"/>
              <w:rPr>
                <w:rFonts w:cs="Arial"/>
                <w:b w:val="0"/>
                <w:szCs w:val="18"/>
              </w:rPr>
            </w:pPr>
          </w:p>
        </w:tc>
        <w:tc>
          <w:tcPr>
            <w:tcW w:w="586" w:type="dxa"/>
            <w:shd w:val="clear" w:color="auto" w:fill="auto"/>
            <w:vAlign w:val="center"/>
          </w:tcPr>
          <w:p w14:paraId="4D03D880" w14:textId="77777777" w:rsidR="00CE2429" w:rsidRPr="001D0331" w:rsidRDefault="00CE2429" w:rsidP="00B97E64">
            <w:pPr>
              <w:pStyle w:val="TAH"/>
              <w:rPr>
                <w:rFonts w:cs="Arial"/>
                <w:b w:val="0"/>
                <w:szCs w:val="18"/>
              </w:rPr>
            </w:pPr>
          </w:p>
        </w:tc>
        <w:tc>
          <w:tcPr>
            <w:tcW w:w="586" w:type="dxa"/>
            <w:shd w:val="clear" w:color="auto" w:fill="auto"/>
          </w:tcPr>
          <w:p w14:paraId="27957AA5" w14:textId="3A17C08A" w:rsidR="00CE2429" w:rsidRPr="001D0331" w:rsidRDefault="00CE2429" w:rsidP="00B97E64">
            <w:pPr>
              <w:pStyle w:val="TAH"/>
              <w:rPr>
                <w:rFonts w:cs="Arial"/>
                <w:b w:val="0"/>
                <w:szCs w:val="18"/>
              </w:rPr>
            </w:pPr>
            <w:del w:id="32" w:author="Per Lindell" w:date="2019-11-05T08:00:00Z">
              <w:r w:rsidRPr="001319AB" w:rsidDel="0038615D">
                <w:rPr>
                  <w:rFonts w:cs="Arial"/>
                  <w:b w:val="0"/>
                  <w:szCs w:val="18"/>
                  <w:lang w:val="sv-SE"/>
                </w:rPr>
                <w:delText>Yes</w:delText>
              </w:r>
            </w:del>
          </w:p>
        </w:tc>
        <w:tc>
          <w:tcPr>
            <w:tcW w:w="586" w:type="dxa"/>
            <w:shd w:val="clear" w:color="auto" w:fill="auto"/>
          </w:tcPr>
          <w:p w14:paraId="2C8EE51C" w14:textId="1949AA52" w:rsidR="00CE2429" w:rsidRPr="001D0331" w:rsidRDefault="00CE2429" w:rsidP="00B97E64">
            <w:pPr>
              <w:pStyle w:val="TAH"/>
              <w:rPr>
                <w:rFonts w:cs="Arial"/>
                <w:b w:val="0"/>
                <w:szCs w:val="18"/>
              </w:rPr>
            </w:pPr>
            <w:del w:id="33" w:author="Per Lindell" w:date="2019-11-05T08:00:00Z">
              <w:r w:rsidRPr="001319AB" w:rsidDel="0038615D">
                <w:rPr>
                  <w:rFonts w:cs="Arial"/>
                  <w:b w:val="0"/>
                  <w:szCs w:val="18"/>
                  <w:lang w:val="sv-SE"/>
                </w:rPr>
                <w:delText>Yes</w:delText>
              </w:r>
            </w:del>
          </w:p>
        </w:tc>
        <w:tc>
          <w:tcPr>
            <w:tcW w:w="586" w:type="dxa"/>
            <w:shd w:val="clear" w:color="auto" w:fill="auto"/>
          </w:tcPr>
          <w:p w14:paraId="00F81C7F" w14:textId="680B6C61" w:rsidR="00CE2429" w:rsidRPr="001D0331" w:rsidRDefault="00CE2429" w:rsidP="00B97E64">
            <w:pPr>
              <w:pStyle w:val="TAH"/>
              <w:rPr>
                <w:rFonts w:cs="Arial"/>
                <w:b w:val="0"/>
                <w:szCs w:val="18"/>
              </w:rPr>
            </w:pPr>
            <w:del w:id="34" w:author="Per Lindell" w:date="2019-11-05T08:00:00Z">
              <w:r w:rsidRPr="001319AB" w:rsidDel="0038615D">
                <w:rPr>
                  <w:rFonts w:cs="Arial"/>
                  <w:b w:val="0"/>
                  <w:szCs w:val="18"/>
                  <w:lang w:val="sv-SE"/>
                </w:rPr>
                <w:delText>Yes</w:delText>
              </w:r>
            </w:del>
          </w:p>
        </w:tc>
        <w:tc>
          <w:tcPr>
            <w:tcW w:w="586" w:type="dxa"/>
            <w:shd w:val="clear" w:color="auto" w:fill="auto"/>
          </w:tcPr>
          <w:p w14:paraId="4969E5E4" w14:textId="10DC21DA" w:rsidR="00CE2429" w:rsidRPr="001D0331" w:rsidRDefault="00CE2429" w:rsidP="00B97E64">
            <w:pPr>
              <w:pStyle w:val="TAH"/>
              <w:rPr>
                <w:rFonts w:cs="Arial"/>
                <w:b w:val="0"/>
                <w:szCs w:val="18"/>
              </w:rPr>
            </w:pPr>
            <w:del w:id="35" w:author="Per Lindell" w:date="2019-11-05T08:00:00Z">
              <w:r w:rsidRPr="001319AB" w:rsidDel="0038615D">
                <w:rPr>
                  <w:rFonts w:cs="Arial"/>
                  <w:b w:val="0"/>
                  <w:szCs w:val="18"/>
                  <w:lang w:val="sv-SE"/>
                </w:rPr>
                <w:delText>Yes</w:delText>
              </w:r>
            </w:del>
          </w:p>
        </w:tc>
        <w:tc>
          <w:tcPr>
            <w:tcW w:w="1187" w:type="dxa"/>
            <w:vMerge/>
            <w:shd w:val="clear" w:color="auto" w:fill="auto"/>
            <w:vAlign w:val="center"/>
          </w:tcPr>
          <w:p w14:paraId="7EA526AE" w14:textId="77777777" w:rsidR="00CE2429" w:rsidRPr="001D0331" w:rsidRDefault="00CE2429" w:rsidP="00B97E64">
            <w:pPr>
              <w:pStyle w:val="TAH"/>
              <w:rPr>
                <w:b w:val="0"/>
                <w:lang w:val="en-US"/>
              </w:rPr>
            </w:pPr>
          </w:p>
        </w:tc>
        <w:tc>
          <w:tcPr>
            <w:tcW w:w="1287" w:type="dxa"/>
            <w:vMerge/>
            <w:shd w:val="clear" w:color="auto" w:fill="auto"/>
            <w:vAlign w:val="center"/>
          </w:tcPr>
          <w:p w14:paraId="20C9D820" w14:textId="77777777" w:rsidR="00CE2429" w:rsidRPr="001D0331" w:rsidRDefault="00CE2429" w:rsidP="00B97E64">
            <w:pPr>
              <w:pStyle w:val="TAH"/>
              <w:rPr>
                <w:b w:val="0"/>
                <w:lang w:val="en-US"/>
              </w:rPr>
            </w:pPr>
          </w:p>
        </w:tc>
      </w:tr>
      <w:tr w:rsidR="00CE2429" w:rsidRPr="001D0331" w14:paraId="7D40F35D" w14:textId="77777777" w:rsidTr="00B97E64">
        <w:trPr>
          <w:trHeight w:val="142"/>
        </w:trPr>
        <w:tc>
          <w:tcPr>
            <w:tcW w:w="1396" w:type="dxa"/>
            <w:vMerge w:val="restart"/>
            <w:shd w:val="clear" w:color="auto" w:fill="auto"/>
            <w:vAlign w:val="center"/>
          </w:tcPr>
          <w:p w14:paraId="75BF6087" w14:textId="77777777" w:rsidR="00CE2429" w:rsidRPr="00AC22BA" w:rsidRDefault="00CE2429" w:rsidP="00B97E64">
            <w:pPr>
              <w:pStyle w:val="TAH"/>
              <w:rPr>
                <w:rFonts w:cs="Arial"/>
                <w:b w:val="0"/>
                <w:szCs w:val="18"/>
              </w:rPr>
            </w:pPr>
            <w:r w:rsidRPr="00AC22BA">
              <w:rPr>
                <w:b w:val="0"/>
                <w:lang w:val="en-US" w:eastAsia="ja-JP"/>
              </w:rPr>
              <w:t>CA_1A-</w:t>
            </w:r>
            <w:r>
              <w:rPr>
                <w:b w:val="0"/>
                <w:lang w:val="en-US" w:eastAsia="ja-JP"/>
              </w:rPr>
              <w:t>3A-3A</w:t>
            </w:r>
            <w:r w:rsidRPr="00AC22BA">
              <w:rPr>
                <w:b w:val="0"/>
                <w:lang w:val="en-US" w:eastAsia="ja-JP"/>
              </w:rPr>
              <w:t>-7</w:t>
            </w:r>
            <w:r>
              <w:rPr>
                <w:b w:val="0"/>
                <w:lang w:val="en-US" w:eastAsia="ja-JP"/>
              </w:rPr>
              <w:t>C</w:t>
            </w:r>
            <w:r w:rsidRPr="00AC22BA">
              <w:rPr>
                <w:b w:val="0"/>
                <w:lang w:val="en-US" w:eastAsia="ja-JP"/>
              </w:rPr>
              <w:t>-28A</w:t>
            </w:r>
          </w:p>
        </w:tc>
        <w:tc>
          <w:tcPr>
            <w:tcW w:w="1467" w:type="dxa"/>
            <w:vMerge w:val="restart"/>
            <w:shd w:val="clear" w:color="auto" w:fill="auto"/>
            <w:vAlign w:val="center"/>
          </w:tcPr>
          <w:p w14:paraId="49E70391" w14:textId="77777777" w:rsidR="00CE2429" w:rsidRPr="001D0331" w:rsidRDefault="00CE2429" w:rsidP="00B97E64">
            <w:pPr>
              <w:pStyle w:val="TAH"/>
              <w:rPr>
                <w:rFonts w:cs="Arial"/>
                <w:b w:val="0"/>
                <w:szCs w:val="18"/>
                <w:lang w:val="en-US" w:eastAsia="ja-JP"/>
              </w:rPr>
            </w:pPr>
            <w:r>
              <w:rPr>
                <w:rFonts w:cs="Arial"/>
                <w:b w:val="0"/>
                <w:szCs w:val="18"/>
                <w:lang w:val="en-US" w:eastAsia="ja-JP"/>
              </w:rPr>
              <w:t>CA_7</w:t>
            </w:r>
            <w:r w:rsidRPr="001D0331">
              <w:rPr>
                <w:rFonts w:cs="Arial"/>
                <w:b w:val="0"/>
                <w:szCs w:val="18"/>
                <w:lang w:val="en-US" w:eastAsia="ja-JP"/>
              </w:rPr>
              <w:t>C</w:t>
            </w:r>
          </w:p>
        </w:tc>
        <w:tc>
          <w:tcPr>
            <w:tcW w:w="767" w:type="dxa"/>
            <w:shd w:val="clear" w:color="auto" w:fill="auto"/>
            <w:vAlign w:val="center"/>
          </w:tcPr>
          <w:p w14:paraId="3E80BA80" w14:textId="77777777" w:rsidR="00CE2429" w:rsidRPr="001D0331" w:rsidRDefault="00CE2429" w:rsidP="00B97E64">
            <w:pPr>
              <w:pStyle w:val="TAH"/>
              <w:rPr>
                <w:rFonts w:cs="Arial"/>
                <w:b w:val="0"/>
                <w:szCs w:val="18"/>
                <w:lang w:val="en-US"/>
              </w:rPr>
            </w:pPr>
            <w:r w:rsidRPr="001D0331">
              <w:rPr>
                <w:rFonts w:cs="Arial"/>
                <w:b w:val="0"/>
                <w:szCs w:val="18"/>
                <w:lang w:val="en-US"/>
              </w:rPr>
              <w:t>1</w:t>
            </w:r>
          </w:p>
        </w:tc>
        <w:tc>
          <w:tcPr>
            <w:tcW w:w="586" w:type="dxa"/>
            <w:shd w:val="clear" w:color="auto" w:fill="auto"/>
            <w:vAlign w:val="center"/>
          </w:tcPr>
          <w:p w14:paraId="6B7F9EC2" w14:textId="77777777" w:rsidR="00CE2429" w:rsidRPr="001D0331" w:rsidRDefault="00CE2429" w:rsidP="00B97E64">
            <w:pPr>
              <w:pStyle w:val="TAH"/>
              <w:rPr>
                <w:rFonts w:cs="Arial"/>
                <w:b w:val="0"/>
                <w:szCs w:val="18"/>
              </w:rPr>
            </w:pPr>
          </w:p>
        </w:tc>
        <w:tc>
          <w:tcPr>
            <w:tcW w:w="586" w:type="dxa"/>
            <w:shd w:val="clear" w:color="auto" w:fill="auto"/>
            <w:vAlign w:val="center"/>
          </w:tcPr>
          <w:p w14:paraId="19FA65A6" w14:textId="77777777" w:rsidR="00CE2429" w:rsidRPr="001D0331" w:rsidRDefault="00CE2429" w:rsidP="00B97E64">
            <w:pPr>
              <w:pStyle w:val="TAH"/>
              <w:rPr>
                <w:rFonts w:cs="Arial"/>
                <w:b w:val="0"/>
                <w:szCs w:val="18"/>
              </w:rPr>
            </w:pPr>
          </w:p>
        </w:tc>
        <w:tc>
          <w:tcPr>
            <w:tcW w:w="586" w:type="dxa"/>
            <w:shd w:val="clear" w:color="auto" w:fill="auto"/>
          </w:tcPr>
          <w:p w14:paraId="361A5DCF"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2C8D9322"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4E525D63"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48D5773B"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1187" w:type="dxa"/>
            <w:vMerge w:val="restart"/>
            <w:shd w:val="clear" w:color="auto" w:fill="auto"/>
            <w:vAlign w:val="center"/>
          </w:tcPr>
          <w:p w14:paraId="404BEB39" w14:textId="77777777" w:rsidR="00CE2429" w:rsidRPr="001D0331" w:rsidRDefault="00CE2429" w:rsidP="00B97E64">
            <w:pPr>
              <w:pStyle w:val="TAH"/>
              <w:rPr>
                <w:b w:val="0"/>
                <w:lang w:val="en-US"/>
              </w:rPr>
            </w:pPr>
            <w:r w:rsidRPr="001D0331">
              <w:rPr>
                <w:b w:val="0"/>
                <w:lang w:val="en-US"/>
              </w:rPr>
              <w:t>1</w:t>
            </w:r>
            <w:r>
              <w:rPr>
                <w:b w:val="0"/>
                <w:lang w:val="en-US"/>
              </w:rPr>
              <w:t>2</w:t>
            </w:r>
            <w:r w:rsidRPr="001D0331">
              <w:rPr>
                <w:b w:val="0"/>
                <w:lang w:val="en-US"/>
              </w:rPr>
              <w:t>0</w:t>
            </w:r>
          </w:p>
        </w:tc>
        <w:tc>
          <w:tcPr>
            <w:tcW w:w="1287" w:type="dxa"/>
            <w:vMerge w:val="restart"/>
            <w:shd w:val="clear" w:color="auto" w:fill="auto"/>
            <w:vAlign w:val="center"/>
          </w:tcPr>
          <w:p w14:paraId="3B8BCCEA" w14:textId="77777777" w:rsidR="00CE2429" w:rsidRPr="001D0331" w:rsidRDefault="00CE2429" w:rsidP="00B97E64">
            <w:pPr>
              <w:pStyle w:val="TAH"/>
              <w:rPr>
                <w:b w:val="0"/>
                <w:lang w:val="en-US"/>
              </w:rPr>
            </w:pPr>
            <w:r w:rsidRPr="001D0331">
              <w:rPr>
                <w:b w:val="0"/>
                <w:lang w:val="en-US"/>
              </w:rPr>
              <w:t>0</w:t>
            </w:r>
          </w:p>
        </w:tc>
      </w:tr>
      <w:tr w:rsidR="00CE2429" w:rsidRPr="001D0331" w14:paraId="33C39A04" w14:textId="77777777" w:rsidTr="00B97E64">
        <w:trPr>
          <w:trHeight w:val="142"/>
        </w:trPr>
        <w:tc>
          <w:tcPr>
            <w:tcW w:w="1396" w:type="dxa"/>
            <w:vMerge/>
            <w:shd w:val="clear" w:color="auto" w:fill="auto"/>
            <w:vAlign w:val="center"/>
          </w:tcPr>
          <w:p w14:paraId="3FC52621"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095496D5"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0D2B30DD" w14:textId="77777777" w:rsidR="00CE2429" w:rsidRPr="001D0331" w:rsidRDefault="00CE2429" w:rsidP="00B97E64">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14:paraId="4CFE4CB3" w14:textId="77777777" w:rsidR="00CE2429" w:rsidRPr="00396D37" w:rsidRDefault="00CE2429" w:rsidP="00B97E64">
            <w:pPr>
              <w:pStyle w:val="TAH"/>
              <w:rPr>
                <w:rFonts w:cs="Arial"/>
                <w:b w:val="0"/>
                <w:szCs w:val="18"/>
              </w:rPr>
            </w:pPr>
            <w:r w:rsidRPr="00396D37">
              <w:rPr>
                <w:rFonts w:cs="Arial"/>
                <w:b w:val="0"/>
                <w:lang w:eastAsia="zh-CN"/>
              </w:rPr>
              <w:t>See CA_</w:t>
            </w:r>
            <w:r w:rsidRPr="00396D37">
              <w:rPr>
                <w:rFonts w:cs="Arial" w:hint="eastAsia"/>
                <w:b w:val="0"/>
                <w:lang w:eastAsia="zh-CN"/>
              </w:rPr>
              <w:t>3</w:t>
            </w:r>
            <w:r w:rsidRPr="00396D37">
              <w:rPr>
                <w:rFonts w:cs="Arial"/>
                <w:b w:val="0"/>
                <w:lang w:eastAsia="zh-CN"/>
              </w:rPr>
              <w:t>A-</w:t>
            </w:r>
            <w:r w:rsidRPr="00396D37">
              <w:rPr>
                <w:rFonts w:cs="Arial" w:hint="eastAsia"/>
                <w:b w:val="0"/>
                <w:lang w:eastAsia="zh-CN"/>
              </w:rPr>
              <w:t>3</w:t>
            </w:r>
            <w:r w:rsidRPr="00396D37">
              <w:rPr>
                <w:rFonts w:cs="Arial"/>
                <w:b w:val="0"/>
                <w:lang w:eastAsia="zh-CN"/>
              </w:rPr>
              <w:t xml:space="preserve">A </w:t>
            </w:r>
            <w:r w:rsidRPr="00396D37">
              <w:rPr>
                <w:rFonts w:cs="Arial"/>
                <w:b w:val="0"/>
              </w:rPr>
              <w:t xml:space="preserve">Bandwidth Combination Set </w:t>
            </w:r>
            <w:r w:rsidRPr="00396D37">
              <w:rPr>
                <w:rFonts w:cs="Arial" w:hint="eastAsia"/>
                <w:b w:val="0"/>
                <w:lang w:eastAsia="zh-CN"/>
              </w:rPr>
              <w:t>0</w:t>
            </w:r>
            <w:r w:rsidRPr="00396D37">
              <w:rPr>
                <w:rFonts w:cs="Arial" w:hint="eastAsia"/>
                <w:b w:val="0"/>
                <w:lang w:eastAsia="ja-JP"/>
              </w:rPr>
              <w:t xml:space="preserve"> </w:t>
            </w:r>
            <w:r w:rsidRPr="00396D37">
              <w:rPr>
                <w:rFonts w:cs="Arial"/>
                <w:b w:val="0"/>
                <w:lang w:eastAsia="zh-CN"/>
              </w:rPr>
              <w:t>in Table 5.6A.1-3</w:t>
            </w:r>
          </w:p>
        </w:tc>
        <w:tc>
          <w:tcPr>
            <w:tcW w:w="1187" w:type="dxa"/>
            <w:vMerge/>
            <w:shd w:val="clear" w:color="auto" w:fill="auto"/>
            <w:vAlign w:val="center"/>
          </w:tcPr>
          <w:p w14:paraId="52D154A1" w14:textId="77777777" w:rsidR="00CE2429" w:rsidRPr="001D0331" w:rsidRDefault="00CE2429" w:rsidP="00B97E64">
            <w:pPr>
              <w:pStyle w:val="TAH"/>
              <w:rPr>
                <w:b w:val="0"/>
                <w:lang w:val="en-US"/>
              </w:rPr>
            </w:pPr>
          </w:p>
        </w:tc>
        <w:tc>
          <w:tcPr>
            <w:tcW w:w="1287" w:type="dxa"/>
            <w:vMerge/>
            <w:shd w:val="clear" w:color="auto" w:fill="auto"/>
            <w:vAlign w:val="center"/>
          </w:tcPr>
          <w:p w14:paraId="43A88A04" w14:textId="77777777" w:rsidR="00CE2429" w:rsidRPr="001D0331" w:rsidRDefault="00CE2429" w:rsidP="00B97E64">
            <w:pPr>
              <w:pStyle w:val="TAH"/>
              <w:rPr>
                <w:b w:val="0"/>
                <w:lang w:val="en-US"/>
              </w:rPr>
            </w:pPr>
          </w:p>
        </w:tc>
      </w:tr>
      <w:tr w:rsidR="00CE2429" w:rsidRPr="001D0331" w14:paraId="15691FB7" w14:textId="77777777" w:rsidTr="00B97E64">
        <w:trPr>
          <w:trHeight w:val="142"/>
        </w:trPr>
        <w:tc>
          <w:tcPr>
            <w:tcW w:w="1396" w:type="dxa"/>
            <w:vMerge/>
            <w:shd w:val="clear" w:color="auto" w:fill="auto"/>
            <w:vAlign w:val="center"/>
          </w:tcPr>
          <w:p w14:paraId="71F847C5"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5CE632DF"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063A7AD8" w14:textId="77777777" w:rsidR="00CE2429" w:rsidRPr="001D0331" w:rsidRDefault="00CE2429" w:rsidP="00B97E64">
            <w:pPr>
              <w:pStyle w:val="TAH"/>
              <w:rPr>
                <w:rFonts w:cs="Arial"/>
                <w:b w:val="0"/>
                <w:szCs w:val="18"/>
                <w:lang w:val="en-US"/>
              </w:rPr>
            </w:pPr>
            <w:r w:rsidRPr="001D0331">
              <w:rPr>
                <w:rFonts w:cs="Arial"/>
                <w:b w:val="0"/>
                <w:szCs w:val="18"/>
                <w:lang w:val="en-US"/>
              </w:rPr>
              <w:t>7</w:t>
            </w:r>
          </w:p>
        </w:tc>
        <w:tc>
          <w:tcPr>
            <w:tcW w:w="3516" w:type="dxa"/>
            <w:gridSpan w:val="6"/>
            <w:shd w:val="clear" w:color="auto" w:fill="auto"/>
            <w:vAlign w:val="center"/>
          </w:tcPr>
          <w:p w14:paraId="0C875E2E" w14:textId="77777777" w:rsidR="00CE2429" w:rsidRPr="00AC22BA" w:rsidRDefault="00CE2429" w:rsidP="00B97E64">
            <w:pPr>
              <w:pStyle w:val="TAH"/>
              <w:rPr>
                <w:rFonts w:cs="Arial"/>
                <w:b w:val="0"/>
                <w:szCs w:val="18"/>
              </w:rPr>
            </w:pPr>
            <w:r w:rsidRPr="001D0331">
              <w:rPr>
                <w:rFonts w:cs="Arial"/>
                <w:b w:val="0"/>
                <w:szCs w:val="18"/>
              </w:rPr>
              <w:t>See CA_7C</w:t>
            </w:r>
            <w:r w:rsidRPr="00136E49">
              <w:rPr>
                <w:rFonts w:cs="Arial"/>
                <w:b w:val="0"/>
                <w:szCs w:val="18"/>
                <w:lang w:val="en-US"/>
              </w:rPr>
              <w:t xml:space="preserve"> </w:t>
            </w:r>
            <w:r w:rsidRPr="001D0331">
              <w:rPr>
                <w:rFonts w:cs="Arial"/>
                <w:b w:val="0"/>
                <w:szCs w:val="18"/>
              </w:rPr>
              <w:t xml:space="preserve">Bandwidth combination set </w:t>
            </w:r>
            <w:r w:rsidRPr="001D0331">
              <w:rPr>
                <w:rFonts w:cs="Arial"/>
                <w:b w:val="0"/>
                <w:szCs w:val="18"/>
                <w:lang w:val="en-AU"/>
              </w:rPr>
              <w:t>2</w:t>
            </w:r>
            <w:r w:rsidRPr="001D0331">
              <w:rPr>
                <w:rFonts w:cs="Arial"/>
                <w:b w:val="0"/>
                <w:szCs w:val="18"/>
              </w:rPr>
              <w:t xml:space="preserve"> in Table 5.6A.1-</w:t>
            </w:r>
            <w:r w:rsidRPr="00650E76">
              <w:rPr>
                <w:rFonts w:cs="Arial"/>
                <w:b w:val="0"/>
                <w:szCs w:val="18"/>
                <w:lang w:val="en-US"/>
              </w:rPr>
              <w:t>1</w:t>
            </w:r>
          </w:p>
        </w:tc>
        <w:tc>
          <w:tcPr>
            <w:tcW w:w="1187" w:type="dxa"/>
            <w:vMerge/>
            <w:shd w:val="clear" w:color="auto" w:fill="auto"/>
            <w:vAlign w:val="center"/>
          </w:tcPr>
          <w:p w14:paraId="4034B68B" w14:textId="77777777" w:rsidR="00CE2429" w:rsidRPr="001D0331" w:rsidRDefault="00CE2429" w:rsidP="00B97E64">
            <w:pPr>
              <w:pStyle w:val="TAH"/>
              <w:rPr>
                <w:b w:val="0"/>
                <w:lang w:val="en-US"/>
              </w:rPr>
            </w:pPr>
          </w:p>
        </w:tc>
        <w:tc>
          <w:tcPr>
            <w:tcW w:w="1287" w:type="dxa"/>
            <w:vMerge/>
            <w:shd w:val="clear" w:color="auto" w:fill="auto"/>
            <w:vAlign w:val="center"/>
          </w:tcPr>
          <w:p w14:paraId="414BD64D" w14:textId="77777777" w:rsidR="00CE2429" w:rsidRPr="001D0331" w:rsidRDefault="00CE2429" w:rsidP="00B97E64">
            <w:pPr>
              <w:pStyle w:val="TAH"/>
              <w:rPr>
                <w:b w:val="0"/>
                <w:lang w:val="en-US"/>
              </w:rPr>
            </w:pPr>
          </w:p>
        </w:tc>
      </w:tr>
      <w:tr w:rsidR="00CE2429" w:rsidRPr="001D0331" w14:paraId="563729AC" w14:textId="77777777" w:rsidTr="00B97E64">
        <w:trPr>
          <w:trHeight w:val="142"/>
        </w:trPr>
        <w:tc>
          <w:tcPr>
            <w:tcW w:w="1396" w:type="dxa"/>
            <w:vMerge/>
            <w:shd w:val="clear" w:color="auto" w:fill="auto"/>
            <w:vAlign w:val="center"/>
          </w:tcPr>
          <w:p w14:paraId="7CF27DDA"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7DD3143F"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25BC9F10" w14:textId="77777777" w:rsidR="00CE2429" w:rsidRPr="001D0331" w:rsidRDefault="00CE2429" w:rsidP="00B97E64">
            <w:pPr>
              <w:pStyle w:val="TAH"/>
              <w:rPr>
                <w:rFonts w:cs="Arial"/>
                <w:b w:val="0"/>
                <w:szCs w:val="18"/>
                <w:lang w:val="en-US"/>
              </w:rPr>
            </w:pPr>
            <w:r>
              <w:rPr>
                <w:rFonts w:cs="Arial"/>
                <w:b w:val="0"/>
                <w:szCs w:val="18"/>
                <w:lang w:val="en-US"/>
              </w:rPr>
              <w:t>28</w:t>
            </w:r>
          </w:p>
        </w:tc>
        <w:tc>
          <w:tcPr>
            <w:tcW w:w="586" w:type="dxa"/>
            <w:shd w:val="clear" w:color="auto" w:fill="auto"/>
            <w:vAlign w:val="center"/>
          </w:tcPr>
          <w:p w14:paraId="502EEB20" w14:textId="77777777" w:rsidR="00CE2429" w:rsidRPr="001D0331" w:rsidRDefault="00CE2429" w:rsidP="00B97E64">
            <w:pPr>
              <w:pStyle w:val="TAH"/>
              <w:rPr>
                <w:rFonts w:cs="Arial"/>
                <w:b w:val="0"/>
                <w:szCs w:val="18"/>
              </w:rPr>
            </w:pPr>
          </w:p>
        </w:tc>
        <w:tc>
          <w:tcPr>
            <w:tcW w:w="586" w:type="dxa"/>
            <w:shd w:val="clear" w:color="auto" w:fill="auto"/>
            <w:vAlign w:val="center"/>
          </w:tcPr>
          <w:p w14:paraId="32FEFAF3" w14:textId="77777777" w:rsidR="00CE2429" w:rsidRPr="001D0331" w:rsidRDefault="00CE2429" w:rsidP="00B97E64">
            <w:pPr>
              <w:pStyle w:val="TAH"/>
              <w:rPr>
                <w:rFonts w:cs="Arial"/>
                <w:b w:val="0"/>
                <w:szCs w:val="18"/>
              </w:rPr>
            </w:pPr>
          </w:p>
        </w:tc>
        <w:tc>
          <w:tcPr>
            <w:tcW w:w="586" w:type="dxa"/>
            <w:shd w:val="clear" w:color="auto" w:fill="auto"/>
          </w:tcPr>
          <w:p w14:paraId="7AEE0B53" w14:textId="77777777" w:rsidR="00CE2429" w:rsidRPr="001D0331"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19356132" w14:textId="77777777" w:rsidR="00CE2429" w:rsidRPr="001D0331"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2FDE8053" w14:textId="77777777" w:rsidR="00CE2429" w:rsidRPr="001D0331"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05EDBCBC" w14:textId="77777777" w:rsidR="00CE2429" w:rsidRPr="001D0331" w:rsidRDefault="00CE2429" w:rsidP="00B97E64">
            <w:pPr>
              <w:pStyle w:val="TAH"/>
              <w:rPr>
                <w:rFonts w:cs="Arial"/>
                <w:b w:val="0"/>
                <w:szCs w:val="18"/>
              </w:rPr>
            </w:pPr>
            <w:r w:rsidRPr="007A3BE7">
              <w:rPr>
                <w:rFonts w:cs="Arial"/>
                <w:b w:val="0"/>
                <w:szCs w:val="18"/>
                <w:lang w:val="sv-SE"/>
              </w:rPr>
              <w:t>Yes</w:t>
            </w:r>
          </w:p>
        </w:tc>
        <w:tc>
          <w:tcPr>
            <w:tcW w:w="1187" w:type="dxa"/>
            <w:vMerge/>
            <w:shd w:val="clear" w:color="auto" w:fill="auto"/>
            <w:vAlign w:val="center"/>
          </w:tcPr>
          <w:p w14:paraId="0C6E1DD7" w14:textId="77777777" w:rsidR="00CE2429" w:rsidRPr="001D0331" w:rsidRDefault="00CE2429" w:rsidP="00B97E64">
            <w:pPr>
              <w:pStyle w:val="TAH"/>
              <w:rPr>
                <w:b w:val="0"/>
                <w:lang w:val="en-US"/>
              </w:rPr>
            </w:pPr>
          </w:p>
        </w:tc>
        <w:tc>
          <w:tcPr>
            <w:tcW w:w="1287" w:type="dxa"/>
            <w:vMerge/>
            <w:shd w:val="clear" w:color="auto" w:fill="auto"/>
            <w:vAlign w:val="center"/>
          </w:tcPr>
          <w:p w14:paraId="777B74A7" w14:textId="77777777" w:rsidR="00CE2429" w:rsidRPr="001D0331" w:rsidRDefault="00CE2429" w:rsidP="00B97E64">
            <w:pPr>
              <w:pStyle w:val="TAH"/>
              <w:rPr>
                <w:b w:val="0"/>
                <w:lang w:val="en-US"/>
              </w:rPr>
            </w:pPr>
          </w:p>
        </w:tc>
      </w:tr>
      <w:tr w:rsidR="00CE2429" w:rsidRPr="001D0331" w14:paraId="634B8B29" w14:textId="77777777" w:rsidTr="00B97E64">
        <w:trPr>
          <w:trHeight w:val="142"/>
        </w:trPr>
        <w:tc>
          <w:tcPr>
            <w:tcW w:w="1396" w:type="dxa"/>
            <w:vMerge w:val="restart"/>
            <w:shd w:val="clear" w:color="auto" w:fill="auto"/>
            <w:vAlign w:val="center"/>
          </w:tcPr>
          <w:p w14:paraId="1D4680D5" w14:textId="77777777" w:rsidR="00CE2429" w:rsidRPr="001D0331" w:rsidRDefault="00CE2429" w:rsidP="00B97E64">
            <w:pPr>
              <w:pStyle w:val="TAH"/>
              <w:rPr>
                <w:rFonts w:cs="Arial"/>
                <w:b w:val="0"/>
                <w:szCs w:val="18"/>
              </w:rPr>
            </w:pPr>
            <w:r w:rsidRPr="001D0331">
              <w:rPr>
                <w:rFonts w:cs="Arial"/>
                <w:b w:val="0"/>
                <w:color w:val="000000"/>
                <w:szCs w:val="18"/>
                <w:lang w:val="en-US"/>
              </w:rPr>
              <w:t>CA_</w:t>
            </w:r>
            <w:r w:rsidRPr="00AC22BA">
              <w:rPr>
                <w:b w:val="0"/>
                <w:lang w:val="en-US" w:eastAsia="ja-JP"/>
              </w:rPr>
              <w:t>1A-1A-3</w:t>
            </w:r>
            <w:r>
              <w:rPr>
                <w:b w:val="0"/>
                <w:lang w:val="en-US" w:eastAsia="ja-JP"/>
              </w:rPr>
              <w:t>A-3A</w:t>
            </w:r>
            <w:r w:rsidRPr="00AC22BA">
              <w:rPr>
                <w:b w:val="0"/>
                <w:lang w:val="en-US" w:eastAsia="ja-JP"/>
              </w:rPr>
              <w:t>-7</w:t>
            </w:r>
            <w:r>
              <w:rPr>
                <w:b w:val="0"/>
                <w:lang w:val="en-US" w:eastAsia="ja-JP"/>
              </w:rPr>
              <w:t>A</w:t>
            </w:r>
            <w:r w:rsidRPr="00AC22BA">
              <w:rPr>
                <w:b w:val="0"/>
                <w:lang w:val="en-US" w:eastAsia="ja-JP"/>
              </w:rPr>
              <w:t>-28A</w:t>
            </w:r>
          </w:p>
        </w:tc>
        <w:tc>
          <w:tcPr>
            <w:tcW w:w="1467" w:type="dxa"/>
            <w:vMerge w:val="restart"/>
            <w:shd w:val="clear" w:color="auto" w:fill="auto"/>
            <w:vAlign w:val="center"/>
          </w:tcPr>
          <w:p w14:paraId="34C91A96" w14:textId="77777777" w:rsidR="00CE2429" w:rsidRPr="001D0331" w:rsidRDefault="00CE2429" w:rsidP="00B97E64">
            <w:pPr>
              <w:pStyle w:val="TAH"/>
              <w:rPr>
                <w:rFonts w:cs="Arial"/>
                <w:b w:val="0"/>
                <w:szCs w:val="18"/>
                <w:lang w:val="en-US" w:eastAsia="ja-JP"/>
              </w:rPr>
            </w:pPr>
            <w:r>
              <w:rPr>
                <w:rFonts w:cs="Arial"/>
                <w:b w:val="0"/>
                <w:szCs w:val="18"/>
                <w:lang w:val="en-US" w:eastAsia="ja-JP"/>
              </w:rPr>
              <w:t>-</w:t>
            </w:r>
          </w:p>
        </w:tc>
        <w:tc>
          <w:tcPr>
            <w:tcW w:w="767" w:type="dxa"/>
            <w:shd w:val="clear" w:color="auto" w:fill="auto"/>
            <w:vAlign w:val="center"/>
          </w:tcPr>
          <w:p w14:paraId="220DB09B" w14:textId="77777777" w:rsidR="00CE2429" w:rsidRPr="001D0331" w:rsidRDefault="00CE2429" w:rsidP="00B97E64">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14:paraId="023CE20F" w14:textId="77777777" w:rsidR="00CE2429" w:rsidRPr="001D0331" w:rsidRDefault="00CE2429" w:rsidP="00B97E64">
            <w:pPr>
              <w:pStyle w:val="TAH"/>
              <w:rPr>
                <w:rFonts w:cs="Arial"/>
                <w:b w:val="0"/>
                <w:szCs w:val="18"/>
              </w:rPr>
            </w:pPr>
            <w:r w:rsidRPr="001D0331">
              <w:rPr>
                <w:rFonts w:cs="Arial"/>
                <w:b w:val="0"/>
                <w:lang w:eastAsia="zh-CN"/>
              </w:rPr>
              <w:t>See CA_</w:t>
            </w:r>
            <w:r w:rsidRPr="00AC22BA">
              <w:rPr>
                <w:rFonts w:cs="Arial"/>
                <w:b w:val="0"/>
                <w:lang w:val="en-US" w:eastAsia="zh-CN"/>
              </w:rPr>
              <w:t>1</w:t>
            </w:r>
            <w:r w:rsidRPr="001D0331">
              <w:rPr>
                <w:rFonts w:cs="Arial"/>
                <w:b w:val="0"/>
                <w:lang w:eastAsia="zh-CN"/>
              </w:rPr>
              <w:t>A-</w:t>
            </w:r>
            <w:r w:rsidRPr="00AC22BA">
              <w:rPr>
                <w:rFonts w:cs="Arial"/>
                <w:b w:val="0"/>
                <w:lang w:val="en-US" w:eastAsia="zh-CN"/>
              </w:rPr>
              <w:t>1</w:t>
            </w:r>
            <w:r w:rsidRPr="001D0331">
              <w:rPr>
                <w:rFonts w:cs="Arial"/>
                <w:b w:val="0"/>
                <w:lang w:eastAsia="zh-CN"/>
              </w:rPr>
              <w:t xml:space="preserve">A </w:t>
            </w:r>
            <w:r w:rsidRPr="001D0331">
              <w:rPr>
                <w:rFonts w:cs="Arial"/>
                <w:b w:val="0"/>
              </w:rPr>
              <w:t xml:space="preserve">Bandwidth Combination Set </w:t>
            </w:r>
            <w:r w:rsidRPr="001D0331">
              <w:rPr>
                <w:rFonts w:cs="Arial" w:hint="eastAsia"/>
                <w:b w:val="0"/>
                <w:lang w:eastAsia="zh-CN"/>
              </w:rPr>
              <w:t>0</w:t>
            </w:r>
            <w:r w:rsidRPr="001D0331">
              <w:rPr>
                <w:rFonts w:cs="Arial" w:hint="eastAsia"/>
                <w:b w:val="0"/>
                <w:lang w:eastAsia="ja-JP"/>
              </w:rPr>
              <w:t xml:space="preserve"> </w:t>
            </w:r>
            <w:r w:rsidRPr="001D0331">
              <w:rPr>
                <w:rFonts w:cs="Arial"/>
                <w:b w:val="0"/>
                <w:lang w:eastAsia="zh-CN"/>
              </w:rPr>
              <w:t>in Table 5.6A.1-3</w:t>
            </w:r>
          </w:p>
        </w:tc>
        <w:tc>
          <w:tcPr>
            <w:tcW w:w="1187" w:type="dxa"/>
            <w:vMerge w:val="restart"/>
            <w:shd w:val="clear" w:color="auto" w:fill="auto"/>
            <w:vAlign w:val="center"/>
          </w:tcPr>
          <w:p w14:paraId="74B91251" w14:textId="77777777" w:rsidR="00CE2429" w:rsidRPr="001D0331" w:rsidRDefault="00CE2429" w:rsidP="00B97E64">
            <w:pPr>
              <w:pStyle w:val="TAH"/>
              <w:rPr>
                <w:b w:val="0"/>
                <w:lang w:val="en-US"/>
              </w:rPr>
            </w:pPr>
            <w:r w:rsidRPr="001D0331">
              <w:rPr>
                <w:b w:val="0"/>
                <w:lang w:val="en-US"/>
              </w:rPr>
              <w:t>1</w:t>
            </w:r>
            <w:r>
              <w:rPr>
                <w:b w:val="0"/>
                <w:lang w:val="en-US"/>
              </w:rPr>
              <w:t>2</w:t>
            </w:r>
            <w:r w:rsidRPr="001D0331">
              <w:rPr>
                <w:b w:val="0"/>
                <w:lang w:val="en-US"/>
              </w:rPr>
              <w:t>0</w:t>
            </w:r>
          </w:p>
        </w:tc>
        <w:tc>
          <w:tcPr>
            <w:tcW w:w="1287" w:type="dxa"/>
            <w:vMerge w:val="restart"/>
            <w:shd w:val="clear" w:color="auto" w:fill="auto"/>
            <w:vAlign w:val="center"/>
          </w:tcPr>
          <w:p w14:paraId="7B00A875" w14:textId="77777777" w:rsidR="00CE2429" w:rsidRPr="001D0331" w:rsidRDefault="00CE2429" w:rsidP="00B97E64">
            <w:pPr>
              <w:pStyle w:val="TAH"/>
              <w:rPr>
                <w:b w:val="0"/>
                <w:lang w:val="en-US"/>
              </w:rPr>
            </w:pPr>
            <w:r w:rsidRPr="001D0331">
              <w:rPr>
                <w:b w:val="0"/>
                <w:lang w:val="en-US"/>
              </w:rPr>
              <w:t>0</w:t>
            </w:r>
          </w:p>
        </w:tc>
      </w:tr>
      <w:tr w:rsidR="00CE2429" w:rsidRPr="001D0331" w14:paraId="70D7AB18" w14:textId="77777777" w:rsidTr="00B97E64">
        <w:trPr>
          <w:trHeight w:val="142"/>
        </w:trPr>
        <w:tc>
          <w:tcPr>
            <w:tcW w:w="1396" w:type="dxa"/>
            <w:vMerge/>
            <w:shd w:val="clear" w:color="auto" w:fill="auto"/>
            <w:vAlign w:val="center"/>
          </w:tcPr>
          <w:p w14:paraId="64268B12"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35B20FF3"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0B1AB206" w14:textId="77777777" w:rsidR="00CE2429" w:rsidRPr="001D0331" w:rsidRDefault="00CE2429" w:rsidP="00B97E64">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14:paraId="1A2C545E" w14:textId="77777777" w:rsidR="00CE2429" w:rsidRPr="00396D37" w:rsidRDefault="00CE2429" w:rsidP="00B97E64">
            <w:pPr>
              <w:pStyle w:val="TAH"/>
              <w:rPr>
                <w:rFonts w:cs="Arial"/>
                <w:b w:val="0"/>
                <w:szCs w:val="18"/>
              </w:rPr>
            </w:pPr>
            <w:r w:rsidRPr="00396D37">
              <w:rPr>
                <w:rFonts w:cs="Arial"/>
                <w:b w:val="0"/>
                <w:lang w:eastAsia="zh-CN"/>
              </w:rPr>
              <w:t>See CA_</w:t>
            </w:r>
            <w:r w:rsidRPr="00396D37">
              <w:rPr>
                <w:rFonts w:cs="Arial" w:hint="eastAsia"/>
                <w:b w:val="0"/>
                <w:lang w:eastAsia="zh-CN"/>
              </w:rPr>
              <w:t>3</w:t>
            </w:r>
            <w:r w:rsidRPr="00396D37">
              <w:rPr>
                <w:rFonts w:cs="Arial"/>
                <w:b w:val="0"/>
                <w:lang w:eastAsia="zh-CN"/>
              </w:rPr>
              <w:t>A-</w:t>
            </w:r>
            <w:r w:rsidRPr="00396D37">
              <w:rPr>
                <w:rFonts w:cs="Arial" w:hint="eastAsia"/>
                <w:b w:val="0"/>
                <w:lang w:eastAsia="zh-CN"/>
              </w:rPr>
              <w:t>3</w:t>
            </w:r>
            <w:r w:rsidRPr="00396D37">
              <w:rPr>
                <w:rFonts w:cs="Arial"/>
                <w:b w:val="0"/>
                <w:lang w:eastAsia="zh-CN"/>
              </w:rPr>
              <w:t xml:space="preserve">A </w:t>
            </w:r>
            <w:r w:rsidRPr="00396D37">
              <w:rPr>
                <w:rFonts w:cs="Arial"/>
                <w:b w:val="0"/>
              </w:rPr>
              <w:t xml:space="preserve">Bandwidth Combination Set </w:t>
            </w:r>
            <w:r w:rsidRPr="00396D37">
              <w:rPr>
                <w:rFonts w:cs="Arial" w:hint="eastAsia"/>
                <w:b w:val="0"/>
                <w:lang w:eastAsia="zh-CN"/>
              </w:rPr>
              <w:t>0</w:t>
            </w:r>
            <w:r w:rsidRPr="00396D37">
              <w:rPr>
                <w:rFonts w:cs="Arial" w:hint="eastAsia"/>
                <w:b w:val="0"/>
                <w:lang w:eastAsia="ja-JP"/>
              </w:rPr>
              <w:t xml:space="preserve"> </w:t>
            </w:r>
            <w:r w:rsidRPr="00396D37">
              <w:rPr>
                <w:rFonts w:cs="Arial"/>
                <w:b w:val="0"/>
                <w:lang w:eastAsia="zh-CN"/>
              </w:rPr>
              <w:t>in Table 5.6A.1-3</w:t>
            </w:r>
          </w:p>
        </w:tc>
        <w:tc>
          <w:tcPr>
            <w:tcW w:w="1187" w:type="dxa"/>
            <w:vMerge/>
            <w:shd w:val="clear" w:color="auto" w:fill="auto"/>
            <w:vAlign w:val="center"/>
          </w:tcPr>
          <w:p w14:paraId="31AD58DD" w14:textId="77777777" w:rsidR="00CE2429" w:rsidRPr="001D0331" w:rsidRDefault="00CE2429" w:rsidP="00B97E64">
            <w:pPr>
              <w:pStyle w:val="TAH"/>
              <w:rPr>
                <w:b w:val="0"/>
                <w:lang w:val="en-US"/>
              </w:rPr>
            </w:pPr>
          </w:p>
        </w:tc>
        <w:tc>
          <w:tcPr>
            <w:tcW w:w="1287" w:type="dxa"/>
            <w:vMerge/>
            <w:shd w:val="clear" w:color="auto" w:fill="auto"/>
            <w:vAlign w:val="center"/>
          </w:tcPr>
          <w:p w14:paraId="6236F165" w14:textId="77777777" w:rsidR="00CE2429" w:rsidRPr="001D0331" w:rsidRDefault="00CE2429" w:rsidP="00B97E64">
            <w:pPr>
              <w:pStyle w:val="TAH"/>
              <w:rPr>
                <w:b w:val="0"/>
                <w:lang w:val="en-US"/>
              </w:rPr>
            </w:pPr>
          </w:p>
        </w:tc>
      </w:tr>
      <w:tr w:rsidR="00CE2429" w:rsidRPr="001D0331" w14:paraId="2B78A8BB" w14:textId="77777777" w:rsidTr="00B97E64">
        <w:trPr>
          <w:trHeight w:val="142"/>
        </w:trPr>
        <w:tc>
          <w:tcPr>
            <w:tcW w:w="1396" w:type="dxa"/>
            <w:vMerge/>
            <w:shd w:val="clear" w:color="auto" w:fill="auto"/>
            <w:vAlign w:val="center"/>
          </w:tcPr>
          <w:p w14:paraId="1CCBBE25"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4F4A3FD2"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6E7F45D6" w14:textId="77777777" w:rsidR="00CE2429" w:rsidRPr="001D0331" w:rsidRDefault="00CE2429" w:rsidP="00B97E64">
            <w:pPr>
              <w:pStyle w:val="TAH"/>
              <w:rPr>
                <w:rFonts w:cs="Arial"/>
                <w:b w:val="0"/>
                <w:szCs w:val="18"/>
                <w:lang w:val="en-US"/>
              </w:rPr>
            </w:pPr>
            <w:r w:rsidRPr="001D0331">
              <w:rPr>
                <w:rFonts w:cs="Arial"/>
                <w:b w:val="0"/>
                <w:szCs w:val="18"/>
                <w:lang w:val="en-US"/>
              </w:rPr>
              <w:t>7</w:t>
            </w:r>
          </w:p>
        </w:tc>
        <w:tc>
          <w:tcPr>
            <w:tcW w:w="586" w:type="dxa"/>
            <w:shd w:val="clear" w:color="auto" w:fill="auto"/>
            <w:vAlign w:val="center"/>
          </w:tcPr>
          <w:p w14:paraId="23A707D3" w14:textId="77777777" w:rsidR="00CE2429" w:rsidRPr="001D0331" w:rsidRDefault="00CE2429" w:rsidP="00B97E64">
            <w:pPr>
              <w:pStyle w:val="TAH"/>
              <w:rPr>
                <w:rFonts w:cs="Arial"/>
                <w:b w:val="0"/>
                <w:szCs w:val="18"/>
                <w:lang w:val="en-AU"/>
              </w:rPr>
            </w:pPr>
          </w:p>
        </w:tc>
        <w:tc>
          <w:tcPr>
            <w:tcW w:w="586" w:type="dxa"/>
            <w:shd w:val="clear" w:color="auto" w:fill="auto"/>
            <w:vAlign w:val="center"/>
          </w:tcPr>
          <w:p w14:paraId="59E3DE7A" w14:textId="77777777" w:rsidR="00CE2429" w:rsidRPr="001D0331" w:rsidRDefault="00CE2429" w:rsidP="00B97E64">
            <w:pPr>
              <w:pStyle w:val="TAH"/>
              <w:rPr>
                <w:rFonts w:cs="Arial"/>
                <w:b w:val="0"/>
                <w:szCs w:val="18"/>
                <w:lang w:val="en-AU"/>
              </w:rPr>
            </w:pPr>
          </w:p>
        </w:tc>
        <w:tc>
          <w:tcPr>
            <w:tcW w:w="586" w:type="dxa"/>
            <w:shd w:val="clear" w:color="auto" w:fill="auto"/>
          </w:tcPr>
          <w:p w14:paraId="15DACA56" w14:textId="7F9578F2" w:rsidR="00CE2429" w:rsidRPr="00AC22BA" w:rsidRDefault="00CE2429" w:rsidP="00B97E64">
            <w:pPr>
              <w:pStyle w:val="TAH"/>
              <w:rPr>
                <w:rFonts w:cs="Arial"/>
                <w:b w:val="0"/>
                <w:szCs w:val="18"/>
              </w:rPr>
            </w:pPr>
            <w:del w:id="36" w:author="Per Lindell" w:date="2019-11-04T16:52:00Z">
              <w:r w:rsidRPr="007A3BE7" w:rsidDel="00243245">
                <w:rPr>
                  <w:rFonts w:cs="Arial"/>
                  <w:b w:val="0"/>
                  <w:szCs w:val="18"/>
                  <w:lang w:val="sv-SE"/>
                </w:rPr>
                <w:delText>Yes</w:delText>
              </w:r>
            </w:del>
          </w:p>
        </w:tc>
        <w:tc>
          <w:tcPr>
            <w:tcW w:w="586" w:type="dxa"/>
            <w:shd w:val="clear" w:color="auto" w:fill="auto"/>
          </w:tcPr>
          <w:p w14:paraId="0590FAD2"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25F2F8E5"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75434247"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1187" w:type="dxa"/>
            <w:vMerge/>
            <w:shd w:val="clear" w:color="auto" w:fill="auto"/>
            <w:vAlign w:val="center"/>
          </w:tcPr>
          <w:p w14:paraId="30529CDF" w14:textId="77777777" w:rsidR="00CE2429" w:rsidRPr="001D0331" w:rsidRDefault="00CE2429" w:rsidP="00B97E64">
            <w:pPr>
              <w:pStyle w:val="TAH"/>
              <w:rPr>
                <w:b w:val="0"/>
                <w:lang w:val="en-US"/>
              </w:rPr>
            </w:pPr>
          </w:p>
        </w:tc>
        <w:tc>
          <w:tcPr>
            <w:tcW w:w="1287" w:type="dxa"/>
            <w:vMerge/>
            <w:shd w:val="clear" w:color="auto" w:fill="auto"/>
            <w:vAlign w:val="center"/>
          </w:tcPr>
          <w:p w14:paraId="6C58F33F" w14:textId="77777777" w:rsidR="00CE2429" w:rsidRPr="001D0331" w:rsidRDefault="00CE2429" w:rsidP="00B97E64">
            <w:pPr>
              <w:pStyle w:val="TAH"/>
              <w:rPr>
                <w:b w:val="0"/>
                <w:lang w:val="en-US"/>
              </w:rPr>
            </w:pPr>
          </w:p>
        </w:tc>
      </w:tr>
      <w:tr w:rsidR="00CE2429" w:rsidRPr="001D0331" w14:paraId="0E8C1001" w14:textId="77777777" w:rsidTr="00B97E64">
        <w:trPr>
          <w:trHeight w:val="142"/>
        </w:trPr>
        <w:tc>
          <w:tcPr>
            <w:tcW w:w="1396" w:type="dxa"/>
            <w:vMerge/>
            <w:shd w:val="clear" w:color="auto" w:fill="auto"/>
            <w:vAlign w:val="center"/>
          </w:tcPr>
          <w:p w14:paraId="4EEDD6B0"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15520617"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06C06644" w14:textId="77777777" w:rsidR="00CE2429" w:rsidRPr="001D0331" w:rsidRDefault="00CE2429" w:rsidP="00B97E64">
            <w:pPr>
              <w:pStyle w:val="TAH"/>
              <w:rPr>
                <w:rFonts w:cs="Arial"/>
                <w:b w:val="0"/>
                <w:szCs w:val="18"/>
                <w:lang w:val="en-US"/>
              </w:rPr>
            </w:pPr>
            <w:r>
              <w:rPr>
                <w:rFonts w:cs="Arial"/>
                <w:b w:val="0"/>
                <w:szCs w:val="18"/>
                <w:lang w:val="en-US"/>
              </w:rPr>
              <w:t>28</w:t>
            </w:r>
          </w:p>
        </w:tc>
        <w:tc>
          <w:tcPr>
            <w:tcW w:w="586" w:type="dxa"/>
            <w:shd w:val="clear" w:color="auto" w:fill="auto"/>
            <w:vAlign w:val="center"/>
          </w:tcPr>
          <w:p w14:paraId="1E20043D" w14:textId="77777777" w:rsidR="00CE2429" w:rsidRPr="001D0331" w:rsidRDefault="00CE2429" w:rsidP="00B97E64">
            <w:pPr>
              <w:pStyle w:val="TAH"/>
              <w:rPr>
                <w:rFonts w:cs="Arial"/>
                <w:b w:val="0"/>
                <w:szCs w:val="18"/>
              </w:rPr>
            </w:pPr>
          </w:p>
        </w:tc>
        <w:tc>
          <w:tcPr>
            <w:tcW w:w="586" w:type="dxa"/>
            <w:shd w:val="clear" w:color="auto" w:fill="auto"/>
            <w:vAlign w:val="center"/>
          </w:tcPr>
          <w:p w14:paraId="4D4F6137" w14:textId="77777777" w:rsidR="00CE2429" w:rsidRPr="001D0331" w:rsidRDefault="00CE2429" w:rsidP="00B97E64">
            <w:pPr>
              <w:pStyle w:val="TAH"/>
              <w:rPr>
                <w:rFonts w:cs="Arial"/>
                <w:b w:val="0"/>
                <w:szCs w:val="18"/>
              </w:rPr>
            </w:pPr>
          </w:p>
        </w:tc>
        <w:tc>
          <w:tcPr>
            <w:tcW w:w="586" w:type="dxa"/>
            <w:shd w:val="clear" w:color="auto" w:fill="auto"/>
          </w:tcPr>
          <w:p w14:paraId="795158A3" w14:textId="77777777" w:rsidR="00CE2429" w:rsidRPr="001D0331" w:rsidRDefault="00CE2429" w:rsidP="00B97E64">
            <w:pPr>
              <w:pStyle w:val="TAH"/>
              <w:rPr>
                <w:rFonts w:cs="Arial"/>
                <w:b w:val="0"/>
                <w:szCs w:val="18"/>
              </w:rPr>
            </w:pPr>
            <w:r w:rsidRPr="008B6E33">
              <w:rPr>
                <w:rFonts w:cs="Arial"/>
                <w:b w:val="0"/>
                <w:szCs w:val="18"/>
                <w:lang w:val="sv-SE"/>
              </w:rPr>
              <w:t>Yes</w:t>
            </w:r>
          </w:p>
        </w:tc>
        <w:tc>
          <w:tcPr>
            <w:tcW w:w="586" w:type="dxa"/>
            <w:shd w:val="clear" w:color="auto" w:fill="auto"/>
          </w:tcPr>
          <w:p w14:paraId="40C2675E" w14:textId="77777777" w:rsidR="00CE2429" w:rsidRPr="001D0331" w:rsidRDefault="00CE2429" w:rsidP="00B97E64">
            <w:pPr>
              <w:pStyle w:val="TAH"/>
              <w:rPr>
                <w:rFonts w:cs="Arial"/>
                <w:b w:val="0"/>
                <w:szCs w:val="18"/>
              </w:rPr>
            </w:pPr>
            <w:r w:rsidRPr="008B6E33">
              <w:rPr>
                <w:rFonts w:cs="Arial"/>
                <w:b w:val="0"/>
                <w:szCs w:val="18"/>
                <w:lang w:val="sv-SE"/>
              </w:rPr>
              <w:t>Yes</w:t>
            </w:r>
          </w:p>
        </w:tc>
        <w:tc>
          <w:tcPr>
            <w:tcW w:w="586" w:type="dxa"/>
            <w:shd w:val="clear" w:color="auto" w:fill="auto"/>
          </w:tcPr>
          <w:p w14:paraId="7D044841" w14:textId="77777777" w:rsidR="00CE2429" w:rsidRPr="001D0331" w:rsidRDefault="00CE2429" w:rsidP="00B97E64">
            <w:pPr>
              <w:pStyle w:val="TAH"/>
              <w:rPr>
                <w:rFonts w:cs="Arial"/>
                <w:b w:val="0"/>
                <w:szCs w:val="18"/>
              </w:rPr>
            </w:pPr>
            <w:r w:rsidRPr="008B6E33">
              <w:rPr>
                <w:rFonts w:cs="Arial"/>
                <w:b w:val="0"/>
                <w:szCs w:val="18"/>
                <w:lang w:val="sv-SE"/>
              </w:rPr>
              <w:t>Yes</w:t>
            </w:r>
          </w:p>
        </w:tc>
        <w:tc>
          <w:tcPr>
            <w:tcW w:w="586" w:type="dxa"/>
            <w:shd w:val="clear" w:color="auto" w:fill="auto"/>
          </w:tcPr>
          <w:p w14:paraId="2854CDEA" w14:textId="77777777" w:rsidR="00CE2429" w:rsidRPr="001D0331" w:rsidRDefault="00CE2429" w:rsidP="00B97E64">
            <w:pPr>
              <w:pStyle w:val="TAH"/>
              <w:rPr>
                <w:rFonts w:cs="Arial"/>
                <w:b w:val="0"/>
                <w:szCs w:val="18"/>
              </w:rPr>
            </w:pPr>
            <w:r w:rsidRPr="008B6E33">
              <w:rPr>
                <w:rFonts w:cs="Arial"/>
                <w:b w:val="0"/>
                <w:szCs w:val="18"/>
                <w:lang w:val="sv-SE"/>
              </w:rPr>
              <w:t>Yes</w:t>
            </w:r>
          </w:p>
        </w:tc>
        <w:tc>
          <w:tcPr>
            <w:tcW w:w="1187" w:type="dxa"/>
            <w:vMerge/>
            <w:shd w:val="clear" w:color="auto" w:fill="auto"/>
            <w:vAlign w:val="center"/>
          </w:tcPr>
          <w:p w14:paraId="586C5DDA" w14:textId="77777777" w:rsidR="00CE2429" w:rsidRPr="001D0331" w:rsidRDefault="00CE2429" w:rsidP="00B97E64">
            <w:pPr>
              <w:pStyle w:val="TAH"/>
              <w:rPr>
                <w:b w:val="0"/>
                <w:lang w:val="en-US"/>
              </w:rPr>
            </w:pPr>
          </w:p>
        </w:tc>
        <w:tc>
          <w:tcPr>
            <w:tcW w:w="1287" w:type="dxa"/>
            <w:vMerge/>
            <w:shd w:val="clear" w:color="auto" w:fill="auto"/>
            <w:vAlign w:val="center"/>
          </w:tcPr>
          <w:p w14:paraId="505957D9" w14:textId="77777777" w:rsidR="00CE2429" w:rsidRPr="001D0331" w:rsidRDefault="00CE2429" w:rsidP="00B97E64">
            <w:pPr>
              <w:pStyle w:val="TAH"/>
              <w:rPr>
                <w:b w:val="0"/>
                <w:lang w:val="en-US"/>
              </w:rPr>
            </w:pPr>
          </w:p>
        </w:tc>
      </w:tr>
      <w:tr w:rsidR="00CE2429" w:rsidRPr="001D0331" w14:paraId="7FB70799" w14:textId="77777777" w:rsidTr="00B97E64">
        <w:trPr>
          <w:trHeight w:val="142"/>
        </w:trPr>
        <w:tc>
          <w:tcPr>
            <w:tcW w:w="1396" w:type="dxa"/>
            <w:vMerge w:val="restart"/>
            <w:shd w:val="clear" w:color="auto" w:fill="auto"/>
            <w:vAlign w:val="center"/>
          </w:tcPr>
          <w:p w14:paraId="2E4EA69E" w14:textId="77777777" w:rsidR="00CE2429" w:rsidRPr="00396D37" w:rsidRDefault="00CE2429" w:rsidP="00B97E64">
            <w:pPr>
              <w:pStyle w:val="TAH"/>
              <w:rPr>
                <w:rFonts w:cs="Arial"/>
                <w:b w:val="0"/>
                <w:szCs w:val="18"/>
                <w:lang w:val="en-AU"/>
              </w:rPr>
            </w:pPr>
            <w:r>
              <w:rPr>
                <w:rFonts w:cs="Arial"/>
                <w:b w:val="0"/>
                <w:szCs w:val="18"/>
                <w:lang w:val="en-AU"/>
              </w:rPr>
              <w:t>CA_1A-1A-3A-3A-7C-28A</w:t>
            </w:r>
          </w:p>
        </w:tc>
        <w:tc>
          <w:tcPr>
            <w:tcW w:w="1467" w:type="dxa"/>
            <w:vMerge w:val="restart"/>
            <w:shd w:val="clear" w:color="auto" w:fill="auto"/>
            <w:vAlign w:val="center"/>
          </w:tcPr>
          <w:p w14:paraId="1A5AD457" w14:textId="77777777" w:rsidR="00CE2429" w:rsidRPr="001D0331" w:rsidRDefault="00CE2429" w:rsidP="00B97E64">
            <w:pPr>
              <w:pStyle w:val="TAH"/>
              <w:rPr>
                <w:rFonts w:cs="Arial"/>
                <w:b w:val="0"/>
                <w:szCs w:val="18"/>
                <w:lang w:val="en-US" w:eastAsia="ja-JP"/>
              </w:rPr>
            </w:pPr>
            <w:r>
              <w:rPr>
                <w:rFonts w:cs="Arial"/>
                <w:b w:val="0"/>
                <w:szCs w:val="18"/>
                <w:lang w:val="en-US" w:eastAsia="ja-JP"/>
              </w:rPr>
              <w:t>CA_7C</w:t>
            </w:r>
          </w:p>
        </w:tc>
        <w:tc>
          <w:tcPr>
            <w:tcW w:w="767" w:type="dxa"/>
            <w:shd w:val="clear" w:color="auto" w:fill="auto"/>
            <w:vAlign w:val="center"/>
          </w:tcPr>
          <w:p w14:paraId="2990D863" w14:textId="77777777" w:rsidR="00CE2429" w:rsidRDefault="00CE2429" w:rsidP="00B97E64">
            <w:pPr>
              <w:pStyle w:val="TAH"/>
              <w:rPr>
                <w:rFonts w:cs="Arial"/>
                <w:b w:val="0"/>
                <w:szCs w:val="18"/>
                <w:lang w:val="en-US"/>
              </w:rPr>
            </w:pPr>
            <w:r>
              <w:rPr>
                <w:rFonts w:cs="Arial"/>
                <w:b w:val="0"/>
                <w:szCs w:val="18"/>
                <w:lang w:val="en-US"/>
              </w:rPr>
              <w:t>1</w:t>
            </w:r>
          </w:p>
        </w:tc>
        <w:tc>
          <w:tcPr>
            <w:tcW w:w="3516" w:type="dxa"/>
            <w:gridSpan w:val="6"/>
            <w:shd w:val="clear" w:color="auto" w:fill="auto"/>
            <w:vAlign w:val="center"/>
          </w:tcPr>
          <w:p w14:paraId="34CA0C15" w14:textId="77777777" w:rsidR="00CE2429" w:rsidRPr="00765E45" w:rsidRDefault="00CE2429" w:rsidP="00B97E64">
            <w:pPr>
              <w:pStyle w:val="TAH"/>
              <w:rPr>
                <w:rFonts w:cs="Arial"/>
                <w:b w:val="0"/>
                <w:szCs w:val="18"/>
                <w:lang w:val="en-US"/>
              </w:rPr>
            </w:pPr>
            <w:r w:rsidRPr="001D0331">
              <w:rPr>
                <w:rFonts w:cs="Arial"/>
                <w:b w:val="0"/>
                <w:lang w:eastAsia="zh-CN"/>
              </w:rPr>
              <w:t>See CA_</w:t>
            </w:r>
            <w:r w:rsidRPr="00AC22BA">
              <w:rPr>
                <w:rFonts w:cs="Arial"/>
                <w:b w:val="0"/>
                <w:lang w:val="en-US" w:eastAsia="zh-CN"/>
              </w:rPr>
              <w:t>1</w:t>
            </w:r>
            <w:r w:rsidRPr="001D0331">
              <w:rPr>
                <w:rFonts w:cs="Arial"/>
                <w:b w:val="0"/>
                <w:lang w:eastAsia="zh-CN"/>
              </w:rPr>
              <w:t>A-</w:t>
            </w:r>
            <w:r w:rsidRPr="00AC22BA">
              <w:rPr>
                <w:rFonts w:cs="Arial"/>
                <w:b w:val="0"/>
                <w:lang w:val="en-US" w:eastAsia="zh-CN"/>
              </w:rPr>
              <w:t>1</w:t>
            </w:r>
            <w:r w:rsidRPr="001D0331">
              <w:rPr>
                <w:rFonts w:cs="Arial"/>
                <w:b w:val="0"/>
                <w:lang w:eastAsia="zh-CN"/>
              </w:rPr>
              <w:t xml:space="preserve">A </w:t>
            </w:r>
            <w:r w:rsidRPr="001D0331">
              <w:rPr>
                <w:rFonts w:cs="Arial"/>
                <w:b w:val="0"/>
              </w:rPr>
              <w:t xml:space="preserve">Bandwidth Combination Set </w:t>
            </w:r>
            <w:r w:rsidRPr="001D0331">
              <w:rPr>
                <w:rFonts w:cs="Arial" w:hint="eastAsia"/>
                <w:b w:val="0"/>
                <w:lang w:eastAsia="zh-CN"/>
              </w:rPr>
              <w:t>0</w:t>
            </w:r>
            <w:r w:rsidRPr="001D0331">
              <w:rPr>
                <w:rFonts w:cs="Arial" w:hint="eastAsia"/>
                <w:b w:val="0"/>
                <w:lang w:eastAsia="ja-JP"/>
              </w:rPr>
              <w:t xml:space="preserve"> </w:t>
            </w:r>
            <w:r w:rsidRPr="001D0331">
              <w:rPr>
                <w:rFonts w:cs="Arial"/>
                <w:b w:val="0"/>
                <w:lang w:eastAsia="zh-CN"/>
              </w:rPr>
              <w:t>in Table 5.6A.1-3</w:t>
            </w:r>
          </w:p>
        </w:tc>
        <w:tc>
          <w:tcPr>
            <w:tcW w:w="1187" w:type="dxa"/>
            <w:vMerge w:val="restart"/>
            <w:shd w:val="clear" w:color="auto" w:fill="auto"/>
            <w:vAlign w:val="center"/>
          </w:tcPr>
          <w:p w14:paraId="463E4B5C" w14:textId="77777777" w:rsidR="00CE2429" w:rsidRPr="001D0331" w:rsidRDefault="00CE2429" w:rsidP="00B97E64">
            <w:pPr>
              <w:pStyle w:val="TAH"/>
              <w:rPr>
                <w:b w:val="0"/>
                <w:lang w:val="en-US"/>
              </w:rPr>
            </w:pPr>
            <w:r>
              <w:rPr>
                <w:b w:val="0"/>
                <w:lang w:val="en-US"/>
              </w:rPr>
              <w:t>140</w:t>
            </w:r>
          </w:p>
        </w:tc>
        <w:tc>
          <w:tcPr>
            <w:tcW w:w="1287" w:type="dxa"/>
            <w:vMerge w:val="restart"/>
            <w:shd w:val="clear" w:color="auto" w:fill="auto"/>
            <w:vAlign w:val="center"/>
          </w:tcPr>
          <w:p w14:paraId="5EDDD812" w14:textId="77777777" w:rsidR="00CE2429" w:rsidRPr="001D0331" w:rsidRDefault="00CE2429" w:rsidP="00B97E64">
            <w:pPr>
              <w:pStyle w:val="TAH"/>
              <w:rPr>
                <w:b w:val="0"/>
                <w:lang w:val="en-US"/>
              </w:rPr>
            </w:pPr>
            <w:r>
              <w:rPr>
                <w:b w:val="0"/>
                <w:lang w:val="en-US"/>
              </w:rPr>
              <w:t>0</w:t>
            </w:r>
          </w:p>
        </w:tc>
      </w:tr>
      <w:tr w:rsidR="00CE2429" w:rsidRPr="001D0331" w14:paraId="6BD5C6F6" w14:textId="77777777" w:rsidTr="00B97E64">
        <w:trPr>
          <w:trHeight w:val="142"/>
        </w:trPr>
        <w:tc>
          <w:tcPr>
            <w:tcW w:w="1396" w:type="dxa"/>
            <w:vMerge/>
            <w:shd w:val="clear" w:color="auto" w:fill="auto"/>
            <w:vAlign w:val="center"/>
          </w:tcPr>
          <w:p w14:paraId="2BAB695A"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69F56368"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05F37217" w14:textId="77777777" w:rsidR="00CE2429" w:rsidRDefault="00CE2429" w:rsidP="00B97E64">
            <w:pPr>
              <w:pStyle w:val="TAH"/>
              <w:rPr>
                <w:rFonts w:cs="Arial"/>
                <w:b w:val="0"/>
                <w:szCs w:val="18"/>
                <w:lang w:val="en-US"/>
              </w:rPr>
            </w:pPr>
            <w:r>
              <w:rPr>
                <w:rFonts w:cs="Arial"/>
                <w:b w:val="0"/>
                <w:szCs w:val="18"/>
                <w:lang w:val="en-US"/>
              </w:rPr>
              <w:t>3</w:t>
            </w:r>
          </w:p>
        </w:tc>
        <w:tc>
          <w:tcPr>
            <w:tcW w:w="3516" w:type="dxa"/>
            <w:gridSpan w:val="6"/>
            <w:shd w:val="clear" w:color="auto" w:fill="auto"/>
            <w:vAlign w:val="center"/>
          </w:tcPr>
          <w:p w14:paraId="676C7FA5" w14:textId="77777777" w:rsidR="00CE2429" w:rsidRPr="00765E45" w:rsidRDefault="00CE2429" w:rsidP="00B97E64">
            <w:pPr>
              <w:pStyle w:val="TAH"/>
              <w:rPr>
                <w:rFonts w:cs="Arial"/>
                <w:b w:val="0"/>
                <w:szCs w:val="18"/>
                <w:lang w:val="en-US"/>
              </w:rPr>
            </w:pPr>
            <w:r w:rsidRPr="00396D37">
              <w:rPr>
                <w:rFonts w:cs="Arial"/>
                <w:b w:val="0"/>
                <w:lang w:eastAsia="zh-CN"/>
              </w:rPr>
              <w:t>See CA_</w:t>
            </w:r>
            <w:r w:rsidRPr="00396D37">
              <w:rPr>
                <w:rFonts w:cs="Arial" w:hint="eastAsia"/>
                <w:b w:val="0"/>
                <w:lang w:eastAsia="zh-CN"/>
              </w:rPr>
              <w:t>3</w:t>
            </w:r>
            <w:r w:rsidRPr="00396D37">
              <w:rPr>
                <w:rFonts w:cs="Arial"/>
                <w:b w:val="0"/>
                <w:lang w:eastAsia="zh-CN"/>
              </w:rPr>
              <w:t>A-</w:t>
            </w:r>
            <w:r w:rsidRPr="00396D37">
              <w:rPr>
                <w:rFonts w:cs="Arial" w:hint="eastAsia"/>
                <w:b w:val="0"/>
                <w:lang w:eastAsia="zh-CN"/>
              </w:rPr>
              <w:t>3</w:t>
            </w:r>
            <w:r w:rsidRPr="00396D37">
              <w:rPr>
                <w:rFonts w:cs="Arial"/>
                <w:b w:val="0"/>
                <w:lang w:eastAsia="zh-CN"/>
              </w:rPr>
              <w:t xml:space="preserve">A </w:t>
            </w:r>
            <w:r w:rsidRPr="00396D37">
              <w:rPr>
                <w:rFonts w:cs="Arial"/>
                <w:b w:val="0"/>
              </w:rPr>
              <w:t xml:space="preserve">Bandwidth Combination Set </w:t>
            </w:r>
            <w:r w:rsidRPr="00396D37">
              <w:rPr>
                <w:rFonts w:cs="Arial" w:hint="eastAsia"/>
                <w:b w:val="0"/>
                <w:lang w:eastAsia="zh-CN"/>
              </w:rPr>
              <w:t>0</w:t>
            </w:r>
            <w:r w:rsidRPr="00396D37">
              <w:rPr>
                <w:rFonts w:cs="Arial" w:hint="eastAsia"/>
                <w:b w:val="0"/>
                <w:lang w:eastAsia="ja-JP"/>
              </w:rPr>
              <w:t xml:space="preserve"> </w:t>
            </w:r>
            <w:r w:rsidRPr="00396D37">
              <w:rPr>
                <w:rFonts w:cs="Arial"/>
                <w:b w:val="0"/>
                <w:lang w:eastAsia="zh-CN"/>
              </w:rPr>
              <w:t>in Table 5.6A.1-3</w:t>
            </w:r>
          </w:p>
        </w:tc>
        <w:tc>
          <w:tcPr>
            <w:tcW w:w="1187" w:type="dxa"/>
            <w:vMerge/>
            <w:shd w:val="clear" w:color="auto" w:fill="auto"/>
            <w:vAlign w:val="center"/>
          </w:tcPr>
          <w:p w14:paraId="4869CBFC" w14:textId="77777777" w:rsidR="00CE2429" w:rsidRPr="001D0331" w:rsidRDefault="00CE2429" w:rsidP="00B97E64">
            <w:pPr>
              <w:pStyle w:val="TAH"/>
              <w:rPr>
                <w:b w:val="0"/>
                <w:lang w:val="en-US"/>
              </w:rPr>
            </w:pPr>
          </w:p>
        </w:tc>
        <w:tc>
          <w:tcPr>
            <w:tcW w:w="1287" w:type="dxa"/>
            <w:vMerge/>
            <w:shd w:val="clear" w:color="auto" w:fill="auto"/>
            <w:vAlign w:val="center"/>
          </w:tcPr>
          <w:p w14:paraId="1DC363BB" w14:textId="77777777" w:rsidR="00CE2429" w:rsidRPr="001D0331" w:rsidRDefault="00CE2429" w:rsidP="00B97E64">
            <w:pPr>
              <w:pStyle w:val="TAH"/>
              <w:rPr>
                <w:b w:val="0"/>
                <w:lang w:val="en-US"/>
              </w:rPr>
            </w:pPr>
          </w:p>
        </w:tc>
      </w:tr>
      <w:tr w:rsidR="00CE2429" w:rsidRPr="001D0331" w14:paraId="27C3AFE7" w14:textId="77777777" w:rsidTr="00B97E64">
        <w:trPr>
          <w:trHeight w:val="142"/>
        </w:trPr>
        <w:tc>
          <w:tcPr>
            <w:tcW w:w="1396" w:type="dxa"/>
            <w:vMerge/>
            <w:shd w:val="clear" w:color="auto" w:fill="auto"/>
            <w:vAlign w:val="center"/>
          </w:tcPr>
          <w:p w14:paraId="033EB6E5"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17FB157C"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1673E28F" w14:textId="77777777" w:rsidR="00CE2429" w:rsidRDefault="00CE2429" w:rsidP="00B97E64">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76C74E61" w14:textId="77777777" w:rsidR="00CE2429" w:rsidRPr="00765E45" w:rsidRDefault="00CE2429" w:rsidP="00B97E64">
            <w:pPr>
              <w:pStyle w:val="TAH"/>
              <w:rPr>
                <w:rFonts w:cs="Arial"/>
                <w:b w:val="0"/>
                <w:szCs w:val="18"/>
                <w:lang w:val="en-US"/>
              </w:rPr>
            </w:pPr>
            <w:r w:rsidRPr="001D0331">
              <w:rPr>
                <w:rFonts w:cs="Arial"/>
                <w:b w:val="0"/>
                <w:szCs w:val="18"/>
              </w:rPr>
              <w:t>See CA_7C</w:t>
            </w:r>
            <w:r w:rsidRPr="00136E49">
              <w:rPr>
                <w:rFonts w:cs="Arial"/>
                <w:b w:val="0"/>
                <w:szCs w:val="18"/>
                <w:lang w:val="en-US"/>
              </w:rPr>
              <w:t xml:space="preserve"> </w:t>
            </w:r>
            <w:r w:rsidRPr="001D0331">
              <w:rPr>
                <w:rFonts w:cs="Arial"/>
                <w:b w:val="0"/>
                <w:szCs w:val="18"/>
              </w:rPr>
              <w:t xml:space="preserve">Bandwidth combination set </w:t>
            </w:r>
            <w:r w:rsidRPr="001D0331">
              <w:rPr>
                <w:rFonts w:cs="Arial"/>
                <w:b w:val="0"/>
                <w:szCs w:val="18"/>
                <w:lang w:val="en-AU"/>
              </w:rPr>
              <w:t>2</w:t>
            </w:r>
            <w:r w:rsidRPr="001D0331">
              <w:rPr>
                <w:rFonts w:cs="Arial"/>
                <w:b w:val="0"/>
                <w:szCs w:val="18"/>
              </w:rPr>
              <w:t xml:space="preserve"> in Table 5.6A.1-</w:t>
            </w:r>
            <w:r w:rsidRPr="00650E76">
              <w:rPr>
                <w:rFonts w:cs="Arial"/>
                <w:b w:val="0"/>
                <w:szCs w:val="18"/>
                <w:lang w:val="en-US"/>
              </w:rPr>
              <w:t>1</w:t>
            </w:r>
          </w:p>
        </w:tc>
        <w:tc>
          <w:tcPr>
            <w:tcW w:w="1187" w:type="dxa"/>
            <w:vMerge/>
            <w:shd w:val="clear" w:color="auto" w:fill="auto"/>
            <w:vAlign w:val="center"/>
          </w:tcPr>
          <w:p w14:paraId="5716D58D" w14:textId="77777777" w:rsidR="00CE2429" w:rsidRPr="001D0331" w:rsidRDefault="00CE2429" w:rsidP="00B97E64">
            <w:pPr>
              <w:pStyle w:val="TAH"/>
              <w:rPr>
                <w:b w:val="0"/>
                <w:lang w:val="en-US"/>
              </w:rPr>
            </w:pPr>
          </w:p>
        </w:tc>
        <w:tc>
          <w:tcPr>
            <w:tcW w:w="1287" w:type="dxa"/>
            <w:vMerge/>
            <w:shd w:val="clear" w:color="auto" w:fill="auto"/>
            <w:vAlign w:val="center"/>
          </w:tcPr>
          <w:p w14:paraId="220B54DF" w14:textId="77777777" w:rsidR="00CE2429" w:rsidRPr="001D0331" w:rsidRDefault="00CE2429" w:rsidP="00B97E64">
            <w:pPr>
              <w:pStyle w:val="TAH"/>
              <w:rPr>
                <w:b w:val="0"/>
                <w:lang w:val="en-US"/>
              </w:rPr>
            </w:pPr>
          </w:p>
        </w:tc>
      </w:tr>
      <w:tr w:rsidR="00CE2429" w:rsidRPr="001D0331" w14:paraId="4EE786CF" w14:textId="77777777" w:rsidTr="00B97E64">
        <w:trPr>
          <w:trHeight w:val="142"/>
        </w:trPr>
        <w:tc>
          <w:tcPr>
            <w:tcW w:w="1396" w:type="dxa"/>
            <w:vMerge/>
            <w:shd w:val="clear" w:color="auto" w:fill="auto"/>
            <w:vAlign w:val="center"/>
          </w:tcPr>
          <w:p w14:paraId="193FEFEF" w14:textId="77777777" w:rsidR="00CE2429" w:rsidRPr="001D0331" w:rsidRDefault="00CE2429" w:rsidP="00B97E64">
            <w:pPr>
              <w:pStyle w:val="TAH"/>
              <w:rPr>
                <w:rFonts w:cs="Arial"/>
                <w:b w:val="0"/>
                <w:szCs w:val="18"/>
              </w:rPr>
            </w:pPr>
          </w:p>
        </w:tc>
        <w:tc>
          <w:tcPr>
            <w:tcW w:w="1467" w:type="dxa"/>
            <w:vMerge/>
            <w:shd w:val="clear" w:color="auto" w:fill="auto"/>
            <w:vAlign w:val="center"/>
          </w:tcPr>
          <w:p w14:paraId="44E47472" w14:textId="77777777" w:rsidR="00CE2429" w:rsidRPr="001D0331" w:rsidRDefault="00CE2429" w:rsidP="00B97E64">
            <w:pPr>
              <w:pStyle w:val="TAH"/>
              <w:rPr>
                <w:rFonts w:cs="Arial"/>
                <w:b w:val="0"/>
                <w:szCs w:val="18"/>
                <w:lang w:val="en-US" w:eastAsia="ja-JP"/>
              </w:rPr>
            </w:pPr>
          </w:p>
        </w:tc>
        <w:tc>
          <w:tcPr>
            <w:tcW w:w="767" w:type="dxa"/>
            <w:shd w:val="clear" w:color="auto" w:fill="auto"/>
            <w:vAlign w:val="center"/>
          </w:tcPr>
          <w:p w14:paraId="0B542457" w14:textId="77777777" w:rsidR="00CE2429" w:rsidRDefault="00CE2429" w:rsidP="00B97E64">
            <w:pPr>
              <w:pStyle w:val="TAH"/>
              <w:rPr>
                <w:rFonts w:cs="Arial"/>
                <w:b w:val="0"/>
                <w:szCs w:val="18"/>
                <w:lang w:val="en-US"/>
              </w:rPr>
            </w:pPr>
            <w:r>
              <w:rPr>
                <w:rFonts w:cs="Arial"/>
                <w:b w:val="0"/>
                <w:szCs w:val="18"/>
                <w:lang w:val="en-US"/>
              </w:rPr>
              <w:t>28</w:t>
            </w:r>
          </w:p>
        </w:tc>
        <w:tc>
          <w:tcPr>
            <w:tcW w:w="586" w:type="dxa"/>
            <w:shd w:val="clear" w:color="auto" w:fill="auto"/>
            <w:vAlign w:val="center"/>
          </w:tcPr>
          <w:p w14:paraId="3602D8CD" w14:textId="77777777" w:rsidR="00CE2429" w:rsidRPr="001D0331" w:rsidRDefault="00CE2429" w:rsidP="00B97E64">
            <w:pPr>
              <w:pStyle w:val="TAH"/>
              <w:rPr>
                <w:rFonts w:cs="Arial"/>
                <w:b w:val="0"/>
                <w:szCs w:val="18"/>
              </w:rPr>
            </w:pPr>
          </w:p>
        </w:tc>
        <w:tc>
          <w:tcPr>
            <w:tcW w:w="586" w:type="dxa"/>
            <w:shd w:val="clear" w:color="auto" w:fill="auto"/>
            <w:vAlign w:val="center"/>
          </w:tcPr>
          <w:p w14:paraId="2643F6FB" w14:textId="77777777" w:rsidR="00CE2429" w:rsidRPr="001D0331" w:rsidRDefault="00CE2429" w:rsidP="00B97E64">
            <w:pPr>
              <w:pStyle w:val="TAH"/>
              <w:rPr>
                <w:rFonts w:cs="Arial"/>
                <w:b w:val="0"/>
                <w:szCs w:val="18"/>
              </w:rPr>
            </w:pPr>
          </w:p>
        </w:tc>
        <w:tc>
          <w:tcPr>
            <w:tcW w:w="586" w:type="dxa"/>
            <w:shd w:val="clear" w:color="auto" w:fill="auto"/>
          </w:tcPr>
          <w:p w14:paraId="1866D21A"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3B96FDE5"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2A971ADA"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586" w:type="dxa"/>
            <w:shd w:val="clear" w:color="auto" w:fill="auto"/>
          </w:tcPr>
          <w:p w14:paraId="01EDDCD0" w14:textId="77777777" w:rsidR="00CE2429" w:rsidRPr="00AC22BA" w:rsidRDefault="00CE2429" w:rsidP="00B97E64">
            <w:pPr>
              <w:pStyle w:val="TAH"/>
              <w:rPr>
                <w:rFonts w:cs="Arial"/>
                <w:b w:val="0"/>
                <w:szCs w:val="18"/>
              </w:rPr>
            </w:pPr>
            <w:r w:rsidRPr="007A3BE7">
              <w:rPr>
                <w:rFonts w:cs="Arial"/>
                <w:b w:val="0"/>
                <w:szCs w:val="18"/>
                <w:lang w:val="sv-SE"/>
              </w:rPr>
              <w:t>Yes</w:t>
            </w:r>
          </w:p>
        </w:tc>
        <w:tc>
          <w:tcPr>
            <w:tcW w:w="1187" w:type="dxa"/>
            <w:vMerge/>
            <w:shd w:val="clear" w:color="auto" w:fill="auto"/>
            <w:vAlign w:val="center"/>
          </w:tcPr>
          <w:p w14:paraId="1D3CD335" w14:textId="77777777" w:rsidR="00CE2429" w:rsidRPr="001D0331" w:rsidRDefault="00CE2429" w:rsidP="00B97E64">
            <w:pPr>
              <w:pStyle w:val="TAH"/>
              <w:rPr>
                <w:b w:val="0"/>
                <w:lang w:val="en-US"/>
              </w:rPr>
            </w:pPr>
          </w:p>
        </w:tc>
        <w:tc>
          <w:tcPr>
            <w:tcW w:w="1287" w:type="dxa"/>
            <w:vMerge/>
            <w:shd w:val="clear" w:color="auto" w:fill="auto"/>
            <w:vAlign w:val="center"/>
          </w:tcPr>
          <w:p w14:paraId="417F6236" w14:textId="77777777" w:rsidR="00CE2429" w:rsidRPr="001D0331" w:rsidRDefault="00CE2429" w:rsidP="00B97E64">
            <w:pPr>
              <w:pStyle w:val="TAH"/>
              <w:rPr>
                <w:b w:val="0"/>
                <w:lang w:val="en-US"/>
              </w:rPr>
            </w:pPr>
          </w:p>
        </w:tc>
      </w:tr>
    </w:tbl>
    <w:p w14:paraId="232BA132" w14:textId="77777777" w:rsidR="00CE2429" w:rsidRPr="001D0331" w:rsidRDefault="00CE2429" w:rsidP="00CE2429">
      <w:pPr>
        <w:pStyle w:val="TAL"/>
      </w:pPr>
    </w:p>
    <w:p w14:paraId="5BD3C784" w14:textId="77777777" w:rsidR="00CE2429" w:rsidRPr="001D0331" w:rsidRDefault="00CE2429" w:rsidP="00CE2429">
      <w:pPr>
        <w:pStyle w:val="TAL"/>
      </w:pPr>
    </w:p>
    <w:p w14:paraId="6699F050" w14:textId="77777777" w:rsidR="00CE2429" w:rsidRPr="00974F5F" w:rsidRDefault="00CE2429" w:rsidP="00CE2429">
      <w:pPr>
        <w:pStyle w:val="Heading3"/>
        <w:rPr>
          <w:lang w:val="en-US"/>
        </w:rPr>
      </w:pPr>
      <w:bookmarkStart w:id="37" w:name="_Toc23422483"/>
      <w:r w:rsidRPr="00974F5F">
        <w:rPr>
          <w:lang w:val="en-US"/>
        </w:rPr>
        <w:t>5.</w:t>
      </w:r>
      <w:r>
        <w:rPr>
          <w:lang w:val="en-US"/>
        </w:rPr>
        <w:t>20</w:t>
      </w:r>
      <w:r w:rsidRPr="00974F5F">
        <w:rPr>
          <w:lang w:val="en-US"/>
        </w:rPr>
        <w:t>.2</w:t>
      </w:r>
      <w:r w:rsidRPr="00974F5F">
        <w:rPr>
          <w:lang w:val="en-US"/>
        </w:rPr>
        <w:tab/>
      </w:r>
      <w:r w:rsidRPr="00974F5F">
        <w:rPr>
          <w:lang w:val="en-US"/>
        </w:rPr>
        <w:tab/>
      </w:r>
      <w:r w:rsidRPr="001D0331">
        <w:rPr>
          <w:lang w:eastAsia="ja-JP"/>
        </w:rPr>
        <w:t>Δ</w:t>
      </w:r>
      <w:proofErr w:type="spellStart"/>
      <w:proofErr w:type="gramStart"/>
      <w:r w:rsidRPr="00974F5F">
        <w:rPr>
          <w:lang w:val="en-US" w:eastAsia="ja-JP"/>
        </w:rPr>
        <w:t>T</w:t>
      </w:r>
      <w:r w:rsidRPr="00974F5F">
        <w:rPr>
          <w:vertAlign w:val="subscript"/>
          <w:lang w:val="en-US" w:eastAsia="ja-JP"/>
        </w:rPr>
        <w:t>IB,c</w:t>
      </w:r>
      <w:proofErr w:type="spellEnd"/>
      <w:proofErr w:type="gramEnd"/>
      <w:r w:rsidRPr="00974F5F">
        <w:rPr>
          <w:vertAlign w:val="subscript"/>
          <w:lang w:val="en-US" w:eastAsia="ja-JP"/>
        </w:rPr>
        <w:t xml:space="preserve"> </w:t>
      </w:r>
      <w:r w:rsidRPr="00974F5F">
        <w:rPr>
          <w:lang w:val="en-US" w:eastAsia="ja-JP"/>
        </w:rPr>
        <w:t xml:space="preserve">and </w:t>
      </w:r>
      <w:r w:rsidRPr="001D0331">
        <w:rPr>
          <w:lang w:eastAsia="ja-JP"/>
        </w:rPr>
        <w:t>Δ</w:t>
      </w:r>
      <w:proofErr w:type="spellStart"/>
      <w:r w:rsidRPr="00974F5F">
        <w:rPr>
          <w:lang w:val="en-US" w:eastAsia="ja-JP"/>
        </w:rPr>
        <w:t>R</w:t>
      </w:r>
      <w:r w:rsidRPr="00974F5F">
        <w:rPr>
          <w:vertAlign w:val="subscript"/>
          <w:lang w:val="en-US" w:eastAsia="ja-JP"/>
        </w:rPr>
        <w:t>IB,c</w:t>
      </w:r>
      <w:proofErr w:type="spellEnd"/>
      <w:r w:rsidRPr="00974F5F">
        <w:rPr>
          <w:lang w:val="en-US" w:eastAsia="ja-JP"/>
        </w:rPr>
        <w:t xml:space="preserve"> values</w:t>
      </w:r>
      <w:bookmarkEnd w:id="37"/>
    </w:p>
    <w:p w14:paraId="3AA51357" w14:textId="77777777" w:rsidR="00CE2429" w:rsidRPr="001D0331" w:rsidRDefault="00CE2429" w:rsidP="00CE2429">
      <w:pPr>
        <w:jc w:val="both"/>
        <w:rPr>
          <w:lang w:eastAsia="zh-CN"/>
        </w:rPr>
      </w:pPr>
      <w:r w:rsidRPr="001D0331">
        <w:rPr>
          <w:lang w:eastAsia="zh-CN"/>
        </w:rPr>
        <w:t>The</w:t>
      </w:r>
      <w:r w:rsidRPr="001D0331">
        <w:rPr>
          <w:lang w:eastAsia="ja-JP"/>
        </w:rPr>
        <w:t xml:space="preserve"> </w:t>
      </w:r>
      <w:proofErr w:type="spellStart"/>
      <w:r w:rsidRPr="001D0331">
        <w:rPr>
          <w:lang w:eastAsia="ja-JP"/>
        </w:rPr>
        <w:t>Δ</w:t>
      </w:r>
      <w:proofErr w:type="gramStart"/>
      <w:r w:rsidRPr="001D0331">
        <w:rPr>
          <w:lang w:eastAsia="ja-JP"/>
        </w:rPr>
        <w:t>T</w:t>
      </w:r>
      <w:r w:rsidRPr="001D0331">
        <w:rPr>
          <w:vertAlign w:val="subscript"/>
          <w:lang w:eastAsia="ja-JP"/>
        </w:rPr>
        <w:t>IB,c</w:t>
      </w:r>
      <w:proofErr w:type="spellEnd"/>
      <w:proofErr w:type="gramEnd"/>
      <w:r w:rsidRPr="001D0331">
        <w:rPr>
          <w:vertAlign w:val="subscript"/>
          <w:lang w:eastAsia="ja-JP"/>
        </w:rPr>
        <w:t xml:space="preserve"> </w:t>
      </w:r>
      <w:r w:rsidRPr="001D0331">
        <w:rPr>
          <w:lang w:eastAsia="ja-JP"/>
        </w:rPr>
        <w:t xml:space="preserve">and </w:t>
      </w:r>
      <w:proofErr w:type="spellStart"/>
      <w:r w:rsidRPr="001D0331">
        <w:rPr>
          <w:lang w:eastAsia="ja-JP"/>
        </w:rPr>
        <w:t>ΔR</w:t>
      </w:r>
      <w:r w:rsidRPr="001D0331">
        <w:rPr>
          <w:vertAlign w:val="subscript"/>
          <w:lang w:eastAsia="ja-JP"/>
        </w:rPr>
        <w:t>IB,c</w:t>
      </w:r>
      <w:proofErr w:type="spellEnd"/>
      <w:r w:rsidRPr="001D0331">
        <w:rPr>
          <w:lang w:eastAsia="ja-JP"/>
        </w:rPr>
        <w:t xml:space="preserve"> values for three band CA_1-3-7</w:t>
      </w:r>
      <w:r>
        <w:rPr>
          <w:lang w:eastAsia="ja-JP"/>
        </w:rPr>
        <w:t>-28</w:t>
      </w:r>
      <w:r w:rsidRPr="001D0331">
        <w:rPr>
          <w:lang w:eastAsia="ja-JP"/>
        </w:rPr>
        <w:t xml:space="preserve"> are covered in </w:t>
      </w:r>
      <w:r w:rsidRPr="001D0331">
        <w:rPr>
          <w:lang w:eastAsia="zh-CN"/>
        </w:rPr>
        <w:t xml:space="preserve">TS 36.101 </w:t>
      </w:r>
      <w:r w:rsidRPr="00770AE1">
        <w:rPr>
          <w:lang w:eastAsia="zh-CN"/>
        </w:rPr>
        <w:t>Table 6.2.5-4</w:t>
      </w:r>
      <w:r w:rsidRPr="001D0331">
        <w:rPr>
          <w:lang w:eastAsia="zh-CN"/>
        </w:rPr>
        <w:t xml:space="preserve"> (</w:t>
      </w:r>
      <w:r>
        <w:rPr>
          <w:lang w:eastAsia="zh-CN"/>
        </w:rPr>
        <w:t>four</w:t>
      </w:r>
      <w:r w:rsidRPr="001D0331">
        <w:rPr>
          <w:lang w:eastAsia="zh-CN"/>
        </w:rPr>
        <w:t xml:space="preserve"> bands) for </w:t>
      </w:r>
      <w:proofErr w:type="spellStart"/>
      <w:r w:rsidRPr="001D0331">
        <w:rPr>
          <w:lang w:eastAsia="ja-JP"/>
        </w:rPr>
        <w:t>ΔT</w:t>
      </w:r>
      <w:r w:rsidRPr="001D0331">
        <w:rPr>
          <w:vertAlign w:val="subscript"/>
          <w:lang w:eastAsia="ja-JP"/>
        </w:rPr>
        <w:t>IB,c</w:t>
      </w:r>
      <w:proofErr w:type="spellEnd"/>
      <w:r w:rsidRPr="001D0331">
        <w:rPr>
          <w:vertAlign w:val="subscript"/>
          <w:lang w:eastAsia="ja-JP"/>
        </w:rPr>
        <w:t xml:space="preserve">  </w:t>
      </w:r>
      <w:r w:rsidRPr="001D0331">
        <w:rPr>
          <w:lang w:eastAsia="zh-CN"/>
        </w:rPr>
        <w:t>and Table 7.3.1-1</w:t>
      </w:r>
      <w:r>
        <w:rPr>
          <w:lang w:eastAsia="zh-CN"/>
        </w:rPr>
        <w:t>C</w:t>
      </w:r>
      <w:r w:rsidRPr="001D0331">
        <w:rPr>
          <w:lang w:eastAsia="zh-CN"/>
        </w:rPr>
        <w:t xml:space="preserve"> (</w:t>
      </w:r>
      <w:r>
        <w:rPr>
          <w:lang w:eastAsia="zh-CN"/>
        </w:rPr>
        <w:t>four</w:t>
      </w:r>
      <w:r w:rsidRPr="001D0331">
        <w:rPr>
          <w:lang w:eastAsia="zh-CN"/>
        </w:rPr>
        <w:t xml:space="preserve"> bands) for </w:t>
      </w:r>
      <w:proofErr w:type="spellStart"/>
      <w:r w:rsidRPr="001D0331">
        <w:rPr>
          <w:lang w:eastAsia="ja-JP"/>
        </w:rPr>
        <w:t>ΔR</w:t>
      </w:r>
      <w:r w:rsidRPr="001D0331">
        <w:rPr>
          <w:vertAlign w:val="subscript"/>
          <w:lang w:eastAsia="ja-JP"/>
        </w:rPr>
        <w:t>IB,c</w:t>
      </w:r>
      <w:proofErr w:type="spellEnd"/>
      <w:r w:rsidRPr="001D0331">
        <w:rPr>
          <w:lang w:eastAsia="zh-CN"/>
        </w:rPr>
        <w:t>.</w:t>
      </w:r>
    </w:p>
    <w:p w14:paraId="69E3C81F" w14:textId="77777777" w:rsidR="00CE2429" w:rsidRPr="00974F5F" w:rsidRDefault="00CE2429" w:rsidP="00CE2429">
      <w:pPr>
        <w:pStyle w:val="Heading3"/>
        <w:rPr>
          <w:lang w:val="en-US" w:eastAsia="ja-JP"/>
        </w:rPr>
      </w:pPr>
      <w:bookmarkStart w:id="38" w:name="_Toc23422484"/>
      <w:r w:rsidRPr="00974F5F">
        <w:rPr>
          <w:lang w:val="en-US"/>
        </w:rPr>
        <w:t>5.</w:t>
      </w:r>
      <w:r>
        <w:rPr>
          <w:lang w:val="en-US"/>
        </w:rPr>
        <w:t>20</w:t>
      </w:r>
      <w:r w:rsidRPr="00974F5F">
        <w:rPr>
          <w:lang w:val="en-US"/>
        </w:rPr>
        <w:t>.3</w:t>
      </w:r>
      <w:r w:rsidRPr="00974F5F">
        <w:rPr>
          <w:lang w:val="en-US"/>
        </w:rPr>
        <w:tab/>
      </w:r>
      <w:r w:rsidRPr="00974F5F">
        <w:rPr>
          <w:rFonts w:hint="eastAsia"/>
          <w:lang w:val="en-US" w:eastAsia="zh-CN"/>
        </w:rPr>
        <w:t>REFSENS</w:t>
      </w:r>
      <w:r w:rsidRPr="00974F5F">
        <w:rPr>
          <w:lang w:val="en-US" w:eastAsia="zh-CN"/>
        </w:rPr>
        <w:t xml:space="preserve"> requirements</w:t>
      </w:r>
      <w:bookmarkEnd w:id="38"/>
    </w:p>
    <w:p w14:paraId="62812D18" w14:textId="77777777" w:rsidR="00CE2429" w:rsidRDefault="00CE2429" w:rsidP="00CE2429">
      <w:r>
        <w:t>R</w:t>
      </w:r>
      <w:r w:rsidRPr="00755BD9">
        <w:t xml:space="preserve">eference sensitivity requirements </w:t>
      </w:r>
      <w:r>
        <w:t xml:space="preserve">follow those already specified for </w:t>
      </w:r>
      <w:r w:rsidRPr="008B3A18">
        <w:t>CA_1A-3A-7A-28A</w:t>
      </w:r>
      <w:r>
        <w:t xml:space="preserve"> in TS 36.101</w:t>
      </w:r>
      <w:r w:rsidRPr="00755BD9">
        <w:t>.</w:t>
      </w:r>
    </w:p>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0"/>
    <w:bookmarkEnd w:id="1"/>
    <w:bookmarkEnd w:id="2"/>
    <w:bookmarkEnd w:id="3"/>
    <w:bookmarkEnd w:id="4"/>
    <w:sectPr w:rsidR="0038515D" w:rsidRPr="007D35A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3F1687" w:rsidRDefault="003F1687">
      <w:r>
        <w:separator/>
      </w:r>
    </w:p>
  </w:endnote>
  <w:endnote w:type="continuationSeparator" w:id="0">
    <w:p w14:paraId="211B4B30" w14:textId="77777777" w:rsidR="003F1687" w:rsidRDefault="003F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94CA1" w:rsidRDefault="00394C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3F1687" w:rsidRDefault="003F1687">
      <w:r>
        <w:separator/>
      </w:r>
    </w:p>
  </w:footnote>
  <w:footnote w:type="continuationSeparator" w:id="0">
    <w:p w14:paraId="69434BA7" w14:textId="77777777" w:rsidR="003F1687" w:rsidRDefault="003F16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1B23"/>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3245"/>
    <w:rsid w:val="00245A34"/>
    <w:rsid w:val="002474A7"/>
    <w:rsid w:val="00252063"/>
    <w:rsid w:val="002552D7"/>
    <w:rsid w:val="002567D5"/>
    <w:rsid w:val="0026164C"/>
    <w:rsid w:val="002648BF"/>
    <w:rsid w:val="00266EE7"/>
    <w:rsid w:val="00274D6B"/>
    <w:rsid w:val="002775E8"/>
    <w:rsid w:val="0028196A"/>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15D"/>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1687"/>
    <w:rsid w:val="003F3AA8"/>
    <w:rsid w:val="003F6A95"/>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867"/>
    <w:rsid w:val="008229AB"/>
    <w:rsid w:val="008237F4"/>
    <w:rsid w:val="008431F0"/>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2429"/>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253F"/>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able0">
    <w:name w:val="Table"/>
    <w:basedOn w:val="Normal"/>
    <w:link w:val="Table1"/>
    <w:qFormat/>
    <w:rsid w:val="00DA253F"/>
    <w:pPr>
      <w:jc w:val="center"/>
    </w:pPr>
    <w:rPr>
      <w:rFonts w:ascii="Arial" w:eastAsia="SimSun" w:hAnsi="Arial" w:cs="Arial"/>
      <w:b/>
    </w:rPr>
  </w:style>
  <w:style w:type="character" w:customStyle="1" w:styleId="Table1">
    <w:name w:val="Table (文字)"/>
    <w:link w:val="Table0"/>
    <w:rsid w:val="00DA253F"/>
    <w:rPr>
      <w:rFonts w:ascii="Arial" w:eastAsia="SimSun"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83688-6486-401A-AE06-B83213AA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416</Words>
  <Characters>2374</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5.20	CA_1-3-7-28</vt:lpstr>
      <vt:lpstr>        5.20.1	Channel bandwidths per operating band for CA</vt:lpstr>
      <vt:lpstr>        5.20.2		ΔTIB,c and ΔRIB,c values</vt:lpstr>
      <vt:lpstr>        5.20.3	REFSENS requirements</vt:lpstr>
      <vt:lpstr>3GPP report skeleton</vt:lpstr>
    </vt:vector>
  </TitlesOfParts>
  <Company>ETSI-MCC</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cp:revision>
  <cp:lastPrinted>2013-07-05T12:11:00Z</cp:lastPrinted>
  <dcterms:created xsi:type="dcterms:W3CDTF">2019-11-08T16:21:00Z</dcterms:created>
  <dcterms:modified xsi:type="dcterms:W3CDTF">2019-11-08T16:21:00Z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